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958EDE"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643865">
        <w:rPr>
          <w:b/>
          <w:i/>
          <w:noProof/>
          <w:sz w:val="28"/>
        </w:rPr>
        <w:t>3836</w:t>
      </w:r>
    </w:p>
    <w:p w14:paraId="7CB45193" w14:textId="36AD44DC"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6808D9" w:rsidRPr="006808D9">
        <w:rPr>
          <w:b/>
          <w:noProof/>
          <w:sz w:val="24"/>
          <w:vertAlign w:val="superscript"/>
        </w:rPr>
        <w:t>th</w:t>
      </w:r>
      <w:r w:rsidR="006808D9">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12E9C50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17DDE04" w:rsidR="00CE6F64" w:rsidRPr="008F7DD1" w:rsidRDefault="00643865" w:rsidP="00CE6F64">
            <w:pPr>
              <w:pStyle w:val="CRCoverPage"/>
              <w:spacing w:after="0"/>
              <w:jc w:val="center"/>
              <w:rPr>
                <w:noProof/>
              </w:rPr>
            </w:pPr>
            <w:r>
              <w:rPr>
                <w:b/>
                <w:noProof/>
                <w:sz w:val="28"/>
              </w:rPr>
              <w:t>0620</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785FCAE3" w:rsidR="00CE6F64" w:rsidRPr="008F7DD1" w:rsidRDefault="00CE6F64" w:rsidP="00CE6F64">
            <w:pPr>
              <w:pStyle w:val="CRCoverPage"/>
              <w:spacing w:after="0"/>
              <w:jc w:val="center"/>
              <w:rPr>
                <w:b/>
                <w:noProof/>
                <w:sz w:val="28"/>
              </w:rPr>
            </w:pPr>
            <w:r w:rsidRPr="008F7DD1">
              <w:rPr>
                <w:b/>
                <w:noProof/>
                <w:sz w:val="28"/>
              </w:rPr>
              <w:t>1</w:t>
            </w:r>
            <w:r w:rsidR="007042A8">
              <w:rPr>
                <w:b/>
                <w:noProof/>
                <w:sz w:val="28"/>
              </w:rPr>
              <w:t>9</w:t>
            </w:r>
            <w:r w:rsidRPr="008F7DD1">
              <w:rPr>
                <w:b/>
                <w:noProof/>
                <w:sz w:val="28"/>
              </w:rPr>
              <w:t>.</w:t>
            </w:r>
            <w:r w:rsidR="007042A8">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762CCDC2"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 xml:space="preserve">f </w:t>
            </w:r>
            <w:r w:rsidR="009E44F1">
              <w:rPr>
                <w:noProof/>
                <w:lang w:eastAsia="zh-TW"/>
              </w:rPr>
              <w:t xml:space="preserve">Applicability for </w:t>
            </w:r>
            <w:r>
              <w:rPr>
                <w:noProof/>
                <w:lang w:eastAsia="zh-TW"/>
              </w:rPr>
              <w:t>EVM equalizer spectrum flatness for</w:t>
            </w:r>
            <w:r w:rsidR="009E44F1">
              <w:rPr>
                <w:noProof/>
                <w:lang w:eastAsia="zh-TW"/>
              </w:rPr>
              <w:t xml:space="preserve"> FR2</w:t>
            </w:r>
            <w:r>
              <w:rPr>
                <w:noProof/>
                <w:lang w:eastAsia="zh-TW"/>
              </w:rPr>
              <w:t xml:space="preserve"> CA</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58CBBF29" w:rsidR="005416F5" w:rsidRPr="008F7DD1" w:rsidRDefault="001A2703" w:rsidP="000114C7">
            <w:pPr>
              <w:pStyle w:val="CRCoverPage"/>
              <w:ind w:left="100"/>
            </w:pPr>
            <w:r>
              <w:rPr>
                <w:rFonts w:hint="eastAsia"/>
              </w:rPr>
              <w:t>TEI17_Test, NR_RF_FR2_req_enh2-UEConTest</w:t>
            </w:r>
            <w:bookmarkStart w:id="1" w:name="_GoBack"/>
            <w:bookmarkEnd w:id="1"/>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5CF7CEE3" w:rsidR="005416F5" w:rsidRPr="008F7DD1" w:rsidRDefault="005416F5" w:rsidP="00755506">
            <w:pPr>
              <w:pStyle w:val="CRCoverPage"/>
              <w:spacing w:after="0"/>
              <w:ind w:left="100"/>
              <w:rPr>
                <w:noProof/>
              </w:rPr>
            </w:pPr>
            <w:r w:rsidRPr="008F7DD1">
              <w:rPr>
                <w:noProof/>
              </w:rPr>
              <w:t>202</w:t>
            </w:r>
            <w:r w:rsidR="00AE3434" w:rsidRPr="008F7DD1">
              <w:rPr>
                <w:noProof/>
              </w:rPr>
              <w:t>5</w:t>
            </w:r>
            <w:r w:rsidR="001D78B5" w:rsidRPr="008F7DD1">
              <w:rPr>
                <w:noProof/>
              </w:rPr>
              <w:t>-</w:t>
            </w:r>
            <w:r w:rsidR="00AE3434" w:rsidRPr="008F7DD1">
              <w:rPr>
                <w:noProof/>
              </w:rPr>
              <w:t>0</w:t>
            </w:r>
            <w:r w:rsidR="00481A87">
              <w:rPr>
                <w:noProof/>
              </w:rPr>
              <w:t>8</w:t>
            </w:r>
            <w:r w:rsidR="00514FE2" w:rsidRPr="008F7DD1">
              <w:rPr>
                <w:noProof/>
              </w:rPr>
              <w:t>-</w:t>
            </w:r>
            <w:r w:rsidR="006808D9">
              <w:rPr>
                <w:noProof/>
              </w:rPr>
              <w:t>1</w:t>
            </w:r>
            <w:r w:rsidR="00B249A3">
              <w:rPr>
                <w:noProof/>
              </w:rPr>
              <w:t>5</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6EA4630D" w:rsidR="005416F5" w:rsidRPr="008F7DD1" w:rsidRDefault="000114C7" w:rsidP="005416F5">
            <w:pPr>
              <w:pStyle w:val="CRCoverPage"/>
              <w:spacing w:after="0"/>
              <w:ind w:left="100"/>
              <w:rPr>
                <w:noProof/>
              </w:rPr>
            </w:pPr>
            <w:r w:rsidRPr="008F7DD1">
              <w:rPr>
                <w:noProof/>
              </w:rPr>
              <w:t>Rel-1</w:t>
            </w:r>
            <w:r w:rsidR="000D6A25">
              <w:rPr>
                <w:noProof/>
              </w:rPr>
              <w:t>9</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9E44F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B5A37" w:rsidR="008C25A9" w:rsidRPr="008F7DD1" w:rsidRDefault="009E44F1" w:rsidP="008C25A9">
            <w:pPr>
              <w:pStyle w:val="CRCoverPage"/>
              <w:spacing w:after="0"/>
              <w:ind w:left="100"/>
              <w:rPr>
                <w:noProof/>
                <w:lang w:eastAsia="zh-TW"/>
              </w:rPr>
            </w:pPr>
            <w:r>
              <w:rPr>
                <w:noProof/>
                <w:lang w:eastAsia="zh-TW"/>
              </w:rPr>
              <w:t>EVM equalizer spectrum flatness for FR2 CA Test Cases have been added to TS38.521-2, so test applicability is needed to be added.</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6BF05292"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9E44F1">
              <w:rPr>
                <w:noProof/>
              </w:rPr>
              <w:t xml:space="preserve">Addition </w:t>
            </w:r>
            <w:r w:rsidR="009E44F1">
              <w:rPr>
                <w:rFonts w:hint="eastAsia"/>
                <w:noProof/>
                <w:lang w:eastAsia="zh-TW"/>
              </w:rPr>
              <w:t>o</w:t>
            </w:r>
            <w:r w:rsidR="009E44F1">
              <w:rPr>
                <w:noProof/>
                <w:lang w:eastAsia="zh-TW"/>
              </w:rPr>
              <w:t>f Applicability for EVM equalizer spectrum flatness for FR2 CA</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CBB48" w:rsidR="008C25A9" w:rsidRPr="008F7DD1" w:rsidRDefault="009E44F1" w:rsidP="008C25A9">
            <w:pPr>
              <w:pStyle w:val="CRCoverPage"/>
              <w:spacing w:after="0"/>
              <w:ind w:left="100"/>
              <w:rPr>
                <w:noProof/>
              </w:rPr>
            </w:pPr>
            <w:r>
              <w:rPr>
                <w:noProof/>
                <w:lang w:eastAsia="zh-TW"/>
              </w:rPr>
              <w:t>EVM equalizer spectrum flatness for FR2 CA Test Cases will be still missing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2F3E7" w:rsidR="008C25A9" w:rsidRPr="008F7DD1" w:rsidRDefault="009E44F1" w:rsidP="008C25A9">
            <w:pPr>
              <w:pStyle w:val="CRCoverPage"/>
              <w:spacing w:after="0"/>
              <w:ind w:left="100"/>
              <w:rPr>
                <w:noProof/>
                <w:lang w:eastAsia="zh-TW"/>
              </w:rPr>
            </w:pPr>
            <w:r>
              <w:rPr>
                <w:rFonts w:hint="eastAsia"/>
                <w:noProof/>
                <w:lang w:eastAsia="zh-TW"/>
              </w:rPr>
              <w:t>4</w:t>
            </w:r>
            <w:r>
              <w:rPr>
                <w:noProof/>
                <w:lang w:eastAsia="zh-TW"/>
              </w:rPr>
              <w:t>.1.2</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F84906" w:rsidR="008C25A9" w:rsidRPr="008F7DD1" w:rsidRDefault="006C7CC3"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61E5C"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5D7293BE" w:rsidR="008C25A9" w:rsidRPr="008F7DD1" w:rsidRDefault="008C25A9" w:rsidP="008C25A9">
            <w:pPr>
              <w:pStyle w:val="CRCoverPage"/>
              <w:spacing w:after="0"/>
              <w:ind w:left="99"/>
              <w:rPr>
                <w:noProof/>
              </w:rPr>
            </w:pPr>
            <w:r w:rsidRPr="008F7DD1">
              <w:rPr>
                <w:noProof/>
              </w:rPr>
              <w:t xml:space="preserve">TS </w:t>
            </w:r>
            <w:r w:rsidR="006C7CC3">
              <w:rPr>
                <w:noProof/>
              </w:rPr>
              <w:t>38.521-2</w:t>
            </w:r>
            <w:r w:rsidRPr="008F7DD1">
              <w:rPr>
                <w:noProof/>
              </w:rPr>
              <w:t xml:space="preserve"> CR </w:t>
            </w:r>
            <w:r w:rsidR="006C7CC3">
              <w:rPr>
                <w:noProof/>
              </w:rPr>
              <w:t>1177/1178</w:t>
            </w:r>
            <w:r w:rsidRPr="008F7DD1">
              <w:rPr>
                <w:noProof/>
              </w:rPr>
              <w:t xml:space="preserve">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082F537C" w14:textId="77777777" w:rsidR="001E41F3" w:rsidRDefault="001E41F3">
      <w:pPr>
        <w:rPr>
          <w:noProof/>
        </w:rPr>
      </w:pPr>
    </w:p>
    <w:p w14:paraId="62167673" w14:textId="77777777" w:rsidR="007042A8" w:rsidRDefault="007042A8">
      <w:pPr>
        <w:rPr>
          <w:noProof/>
        </w:rPr>
      </w:pPr>
    </w:p>
    <w:p w14:paraId="69E6B1B3" w14:textId="77777777" w:rsidR="007042A8" w:rsidRDefault="007042A8">
      <w:pPr>
        <w:rPr>
          <w:noProof/>
        </w:rPr>
      </w:pPr>
    </w:p>
    <w:p w14:paraId="64716E59" w14:textId="77777777" w:rsidR="007042A8" w:rsidRDefault="007042A8">
      <w:pPr>
        <w:rPr>
          <w:noProof/>
        </w:rPr>
      </w:pPr>
    </w:p>
    <w:p w14:paraId="094EBA5C" w14:textId="77777777" w:rsidR="007042A8" w:rsidRDefault="007042A8">
      <w:pPr>
        <w:rPr>
          <w:noProof/>
        </w:rPr>
      </w:pPr>
    </w:p>
    <w:p w14:paraId="16BFDA93" w14:textId="77777777" w:rsidR="007042A8" w:rsidRDefault="007042A8">
      <w:pPr>
        <w:rPr>
          <w:noProof/>
        </w:rPr>
      </w:pPr>
    </w:p>
    <w:p w14:paraId="63201090" w14:textId="77777777" w:rsidR="007042A8" w:rsidRDefault="007042A8">
      <w:pPr>
        <w:rPr>
          <w:noProof/>
        </w:rPr>
        <w:sectPr w:rsidR="007042A8">
          <w:headerReference w:type="even" r:id="rId12"/>
          <w:footnotePr>
            <w:numRestart w:val="eachSect"/>
          </w:footnotePr>
          <w:pgSz w:w="11907" w:h="16840" w:code="9"/>
          <w:pgMar w:top="1418" w:right="1134" w:bottom="1134" w:left="1134" w:header="680" w:footer="567" w:gutter="0"/>
          <w:cols w:space="720"/>
        </w:sectPr>
      </w:pPr>
    </w:p>
    <w:p w14:paraId="183A450D" w14:textId="664E1C16" w:rsidR="00EF7426" w:rsidRPr="00EF7426" w:rsidRDefault="00BB0A92" w:rsidP="007042A8">
      <w:pPr>
        <w:keepNext/>
        <w:keepLines/>
        <w:spacing w:before="180"/>
        <w:ind w:left="1134" w:hanging="1134"/>
        <w:outlineLvl w:val="1"/>
      </w:pPr>
      <w:r w:rsidRPr="008F7DD1">
        <w:rPr>
          <w:rFonts w:ascii="Arial" w:eastAsia="??" w:hAnsi="Arial"/>
          <w:color w:val="FF0000"/>
          <w:sz w:val="32"/>
        </w:rPr>
        <w:lastRenderedPageBreak/>
        <w:t>&lt;&lt; Unchanged sections omitted &gt;&gt;</w:t>
      </w:r>
    </w:p>
    <w:p w14:paraId="5D98745F" w14:textId="77777777" w:rsidR="007042A8" w:rsidRPr="00CF3C6A" w:rsidRDefault="007042A8" w:rsidP="007042A8">
      <w:pPr>
        <w:pStyle w:val="30"/>
        <w:tabs>
          <w:tab w:val="left" w:pos="7125"/>
        </w:tabs>
        <w:rPr>
          <w:rFonts w:eastAsia="Batang"/>
          <w:lang w:eastAsia="ja-JP"/>
        </w:rPr>
      </w:pPr>
      <w:bookmarkStart w:id="2" w:name="_Toc20936808"/>
      <w:bookmarkStart w:id="3" w:name="_Toc36713254"/>
      <w:bookmarkStart w:id="4" w:name="_Toc36713657"/>
      <w:bookmarkStart w:id="5" w:name="_Toc52217970"/>
      <w:bookmarkStart w:id="6" w:name="_Toc58499582"/>
      <w:bookmarkStart w:id="7" w:name="_Toc68538439"/>
      <w:bookmarkStart w:id="8" w:name="_Toc75510022"/>
      <w:bookmarkStart w:id="9" w:name="_Toc90971500"/>
      <w:bookmarkStart w:id="10" w:name="_Toc100158408"/>
      <w:bookmarkStart w:id="11" w:name="_Toc202867916"/>
      <w:r w:rsidRPr="00CF3C6A">
        <w:rPr>
          <w:rFonts w:eastAsia="Batang"/>
          <w:lang w:eastAsia="ja-JP"/>
        </w:rPr>
        <w:t>4.1.2</w:t>
      </w:r>
      <w:r w:rsidRPr="00CF3C6A">
        <w:rPr>
          <w:rFonts w:eastAsia="Batang"/>
          <w:lang w:eastAsia="ja-JP"/>
        </w:rPr>
        <w:tab/>
      </w:r>
      <w:r w:rsidRPr="00CF3C6A">
        <w:rPr>
          <w:lang w:eastAsia="zh-CN"/>
        </w:rPr>
        <w:t>FR</w:t>
      </w:r>
      <w:r w:rsidRPr="00CF3C6A">
        <w:rPr>
          <w:rFonts w:eastAsia="Batang"/>
          <w:lang w:eastAsia="ja-JP"/>
        </w:rPr>
        <w:t>2 standalone conformance test cases</w:t>
      </w:r>
      <w:bookmarkEnd w:id="2"/>
      <w:bookmarkEnd w:id="3"/>
      <w:bookmarkEnd w:id="4"/>
      <w:bookmarkEnd w:id="5"/>
      <w:bookmarkEnd w:id="6"/>
      <w:bookmarkEnd w:id="7"/>
      <w:bookmarkEnd w:id="8"/>
      <w:bookmarkEnd w:id="9"/>
      <w:bookmarkEnd w:id="10"/>
      <w:bookmarkEnd w:id="11"/>
    </w:p>
    <w:p w14:paraId="3CB54E6F" w14:textId="77777777" w:rsidR="007042A8" w:rsidRPr="00CF3C6A" w:rsidRDefault="007042A8" w:rsidP="007042A8">
      <w:pPr>
        <w:pStyle w:val="TH"/>
      </w:pPr>
      <w:bookmarkStart w:id="12" w:name="_CRTable4_1_21"/>
      <w:r w:rsidRPr="00CF3C6A">
        <w:t xml:space="preserve">Table </w:t>
      </w:r>
      <w:bookmarkEnd w:id="12"/>
      <w:r w:rsidRPr="00CF3C6A">
        <w:t>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7042A8" w:rsidRPr="00CF3C6A" w14:paraId="744E2ACF" w14:textId="77777777" w:rsidTr="007042A8">
        <w:trPr>
          <w:tblHeader/>
          <w:jc w:val="center"/>
        </w:trPr>
        <w:tc>
          <w:tcPr>
            <w:tcW w:w="1201" w:type="dxa"/>
            <w:tcBorders>
              <w:top w:val="single" w:sz="4" w:space="0" w:color="auto"/>
              <w:left w:val="single" w:sz="4" w:space="0" w:color="auto"/>
              <w:bottom w:val="nil"/>
              <w:right w:val="single" w:sz="4" w:space="0" w:color="auto"/>
            </w:tcBorders>
            <w:hideMark/>
          </w:tcPr>
          <w:p w14:paraId="0D1472B7" w14:textId="77777777" w:rsidR="007042A8" w:rsidRPr="00CF3C6A" w:rsidRDefault="007042A8" w:rsidP="007042A8">
            <w:pPr>
              <w:pStyle w:val="TAH"/>
            </w:pPr>
            <w:r w:rsidRPr="00CF3C6A">
              <w:lastRenderedPageBreak/>
              <w:t>Clause</w:t>
            </w:r>
          </w:p>
        </w:tc>
        <w:tc>
          <w:tcPr>
            <w:tcW w:w="4500" w:type="dxa"/>
            <w:tcBorders>
              <w:top w:val="single" w:sz="4" w:space="0" w:color="auto"/>
              <w:left w:val="single" w:sz="4" w:space="0" w:color="auto"/>
              <w:bottom w:val="nil"/>
              <w:right w:val="single" w:sz="4" w:space="0" w:color="auto"/>
            </w:tcBorders>
            <w:hideMark/>
          </w:tcPr>
          <w:p w14:paraId="64819664" w14:textId="77777777" w:rsidR="007042A8" w:rsidRPr="00CF3C6A" w:rsidRDefault="007042A8" w:rsidP="007042A8">
            <w:pPr>
              <w:pStyle w:val="TAH"/>
            </w:pPr>
            <w:r w:rsidRPr="00CF3C6A">
              <w:t>TC Title</w:t>
            </w:r>
          </w:p>
        </w:tc>
        <w:tc>
          <w:tcPr>
            <w:tcW w:w="671" w:type="dxa"/>
            <w:tcBorders>
              <w:top w:val="single" w:sz="4" w:space="0" w:color="auto"/>
              <w:left w:val="single" w:sz="4" w:space="0" w:color="auto"/>
              <w:bottom w:val="nil"/>
              <w:right w:val="single" w:sz="4" w:space="0" w:color="auto"/>
            </w:tcBorders>
            <w:hideMark/>
          </w:tcPr>
          <w:p w14:paraId="5A737835" w14:textId="77777777" w:rsidR="007042A8" w:rsidRPr="00CF3C6A" w:rsidRDefault="007042A8" w:rsidP="007042A8">
            <w:pPr>
              <w:pStyle w:val="TAH"/>
            </w:pPr>
            <w:r w:rsidRPr="00CF3C6A">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AD76917" w14:textId="77777777" w:rsidR="007042A8" w:rsidRPr="00CF3C6A" w:rsidRDefault="007042A8" w:rsidP="007042A8">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54E7570B" w14:textId="77777777" w:rsidR="007042A8" w:rsidRPr="00CF3C6A" w:rsidRDefault="007042A8" w:rsidP="007042A8">
            <w:pPr>
              <w:pStyle w:val="TAH"/>
            </w:pPr>
            <w:r w:rsidRPr="00CF3C6A">
              <w:t>Tested Bands/CA-Configurations Selection</w:t>
            </w:r>
          </w:p>
        </w:tc>
        <w:tc>
          <w:tcPr>
            <w:tcW w:w="1353" w:type="dxa"/>
            <w:tcBorders>
              <w:top w:val="single" w:sz="4" w:space="0" w:color="auto"/>
              <w:left w:val="single" w:sz="4" w:space="0" w:color="auto"/>
              <w:bottom w:val="nil"/>
              <w:right w:val="single" w:sz="4" w:space="0" w:color="auto"/>
            </w:tcBorders>
            <w:hideMark/>
          </w:tcPr>
          <w:p w14:paraId="4A0329F8" w14:textId="77777777" w:rsidR="007042A8" w:rsidRPr="00CF3C6A" w:rsidRDefault="007042A8" w:rsidP="007042A8">
            <w:pPr>
              <w:pStyle w:val="TAH"/>
            </w:pPr>
            <w:r w:rsidRPr="00CF3C6A">
              <w:t>Branch</w:t>
            </w:r>
          </w:p>
        </w:tc>
        <w:tc>
          <w:tcPr>
            <w:tcW w:w="1984" w:type="dxa"/>
            <w:tcBorders>
              <w:top w:val="single" w:sz="4" w:space="0" w:color="auto"/>
              <w:left w:val="single" w:sz="4" w:space="0" w:color="auto"/>
              <w:bottom w:val="nil"/>
              <w:right w:val="single" w:sz="4" w:space="0" w:color="auto"/>
            </w:tcBorders>
            <w:hideMark/>
          </w:tcPr>
          <w:p w14:paraId="766DFB4A" w14:textId="77777777" w:rsidR="007042A8" w:rsidRPr="00CF3C6A" w:rsidRDefault="007042A8" w:rsidP="007042A8">
            <w:pPr>
              <w:pStyle w:val="TAH"/>
              <w:rPr>
                <w:rFonts w:eastAsia="SimSun"/>
                <w:lang w:eastAsia="zh-CN"/>
              </w:rPr>
            </w:pPr>
            <w:r w:rsidRPr="00CF3C6A">
              <w:t>Additional Information</w:t>
            </w:r>
          </w:p>
        </w:tc>
      </w:tr>
      <w:tr w:rsidR="007042A8" w:rsidRPr="00CF3C6A" w14:paraId="50AC8372" w14:textId="77777777" w:rsidTr="007042A8">
        <w:trPr>
          <w:tblHeader/>
          <w:jc w:val="center"/>
        </w:trPr>
        <w:tc>
          <w:tcPr>
            <w:tcW w:w="1201" w:type="dxa"/>
            <w:tcBorders>
              <w:top w:val="nil"/>
              <w:left w:val="single" w:sz="4" w:space="0" w:color="auto"/>
              <w:bottom w:val="single" w:sz="4" w:space="0" w:color="auto"/>
              <w:right w:val="single" w:sz="4" w:space="0" w:color="auto"/>
            </w:tcBorders>
          </w:tcPr>
          <w:p w14:paraId="75CD3AD0" w14:textId="77777777" w:rsidR="007042A8" w:rsidRPr="00CF3C6A" w:rsidRDefault="007042A8" w:rsidP="007042A8">
            <w:pPr>
              <w:pStyle w:val="TAH"/>
            </w:pPr>
          </w:p>
        </w:tc>
        <w:tc>
          <w:tcPr>
            <w:tcW w:w="4500" w:type="dxa"/>
            <w:tcBorders>
              <w:top w:val="nil"/>
              <w:left w:val="single" w:sz="4" w:space="0" w:color="auto"/>
              <w:bottom w:val="single" w:sz="4" w:space="0" w:color="auto"/>
              <w:right w:val="single" w:sz="4" w:space="0" w:color="auto"/>
            </w:tcBorders>
          </w:tcPr>
          <w:p w14:paraId="5D5621E4" w14:textId="77777777" w:rsidR="007042A8" w:rsidRPr="00CF3C6A" w:rsidRDefault="007042A8" w:rsidP="007042A8">
            <w:pPr>
              <w:pStyle w:val="TAH"/>
            </w:pPr>
          </w:p>
        </w:tc>
        <w:tc>
          <w:tcPr>
            <w:tcW w:w="671" w:type="dxa"/>
            <w:tcBorders>
              <w:top w:val="single" w:sz="4" w:space="0" w:color="auto"/>
              <w:left w:val="single" w:sz="4" w:space="0" w:color="auto"/>
              <w:bottom w:val="single" w:sz="4" w:space="0" w:color="auto"/>
              <w:right w:val="single" w:sz="4" w:space="0" w:color="auto"/>
            </w:tcBorders>
          </w:tcPr>
          <w:p w14:paraId="4C5F0A0F" w14:textId="77777777" w:rsidR="007042A8" w:rsidRPr="00CF3C6A" w:rsidRDefault="007042A8" w:rsidP="007042A8">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511C04E" w14:textId="77777777" w:rsidR="007042A8" w:rsidRPr="00CF3C6A" w:rsidRDefault="007042A8" w:rsidP="007042A8">
            <w:pPr>
              <w:pStyle w:val="TAH"/>
            </w:pPr>
            <w:r w:rsidRPr="00CF3C6A">
              <w:t>Condition</w:t>
            </w:r>
          </w:p>
        </w:tc>
        <w:tc>
          <w:tcPr>
            <w:tcW w:w="3184" w:type="dxa"/>
            <w:tcBorders>
              <w:top w:val="single" w:sz="4" w:space="0" w:color="auto"/>
              <w:left w:val="single" w:sz="4" w:space="0" w:color="auto"/>
              <w:bottom w:val="single" w:sz="4" w:space="0" w:color="auto"/>
              <w:right w:val="single" w:sz="4" w:space="0" w:color="auto"/>
            </w:tcBorders>
            <w:hideMark/>
          </w:tcPr>
          <w:p w14:paraId="450B6EE4" w14:textId="77777777" w:rsidR="007042A8" w:rsidRPr="00CF3C6A" w:rsidRDefault="007042A8" w:rsidP="007042A8">
            <w:pPr>
              <w:pStyle w:val="TAH"/>
            </w:pPr>
            <w:r w:rsidRPr="00CF3C6A">
              <w:t>Comment</w:t>
            </w:r>
          </w:p>
        </w:tc>
        <w:tc>
          <w:tcPr>
            <w:tcW w:w="1558" w:type="dxa"/>
            <w:tcBorders>
              <w:top w:val="nil"/>
              <w:left w:val="single" w:sz="4" w:space="0" w:color="auto"/>
              <w:bottom w:val="single" w:sz="4" w:space="0" w:color="auto"/>
              <w:right w:val="single" w:sz="4" w:space="0" w:color="auto"/>
            </w:tcBorders>
          </w:tcPr>
          <w:p w14:paraId="62A9F2B9" w14:textId="77777777" w:rsidR="007042A8" w:rsidRPr="00CF3C6A" w:rsidRDefault="007042A8" w:rsidP="007042A8">
            <w:pPr>
              <w:pStyle w:val="TAH"/>
              <w:rPr>
                <w:lang w:eastAsia="zh-CN"/>
              </w:rPr>
            </w:pPr>
          </w:p>
        </w:tc>
        <w:tc>
          <w:tcPr>
            <w:tcW w:w="1353" w:type="dxa"/>
            <w:tcBorders>
              <w:top w:val="nil"/>
              <w:left w:val="single" w:sz="4" w:space="0" w:color="auto"/>
              <w:bottom w:val="single" w:sz="4" w:space="0" w:color="auto"/>
              <w:right w:val="single" w:sz="4" w:space="0" w:color="auto"/>
            </w:tcBorders>
          </w:tcPr>
          <w:p w14:paraId="2CD19181" w14:textId="77777777" w:rsidR="007042A8" w:rsidRPr="00CF3C6A" w:rsidRDefault="007042A8" w:rsidP="007042A8">
            <w:pPr>
              <w:pStyle w:val="TAH"/>
            </w:pPr>
          </w:p>
        </w:tc>
        <w:tc>
          <w:tcPr>
            <w:tcW w:w="1984" w:type="dxa"/>
            <w:tcBorders>
              <w:top w:val="nil"/>
              <w:left w:val="single" w:sz="4" w:space="0" w:color="auto"/>
              <w:bottom w:val="single" w:sz="4" w:space="0" w:color="auto"/>
              <w:right w:val="single" w:sz="4" w:space="0" w:color="auto"/>
            </w:tcBorders>
          </w:tcPr>
          <w:p w14:paraId="7EC7C3B9" w14:textId="77777777" w:rsidR="007042A8" w:rsidRPr="00CF3C6A" w:rsidRDefault="007042A8" w:rsidP="007042A8">
            <w:pPr>
              <w:pStyle w:val="TAH"/>
            </w:pPr>
          </w:p>
        </w:tc>
      </w:tr>
      <w:tr w:rsidR="007042A8" w:rsidRPr="00CF3C6A" w14:paraId="6192CD4B"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53B9458" w14:textId="77777777" w:rsidR="007042A8" w:rsidRPr="00CF3C6A" w:rsidRDefault="007042A8" w:rsidP="007042A8">
            <w:pPr>
              <w:pStyle w:val="TAL"/>
            </w:pPr>
            <w:r w:rsidRPr="00CF3C6A">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9B6A4F8" w14:textId="77777777" w:rsidR="007042A8" w:rsidRPr="00CF3C6A" w:rsidRDefault="007042A8" w:rsidP="007042A8">
            <w:pPr>
              <w:pStyle w:val="TAL"/>
            </w:pPr>
            <w:r w:rsidRPr="00CF3C6A">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EE3B65A" w14:textId="77777777" w:rsidR="007042A8" w:rsidRPr="00CF3C6A" w:rsidRDefault="007042A8" w:rsidP="007042A8">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0D788FE" w14:textId="77777777" w:rsidR="007042A8" w:rsidRPr="00CF3C6A" w:rsidRDefault="007042A8" w:rsidP="007042A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7AF3A23" w14:textId="77777777" w:rsidR="007042A8" w:rsidRPr="00CF3C6A" w:rsidRDefault="007042A8" w:rsidP="007042A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8561D97" w14:textId="77777777" w:rsidR="007042A8" w:rsidRPr="00CF3C6A" w:rsidRDefault="007042A8" w:rsidP="007042A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7ABA11A1" w14:textId="77777777" w:rsidR="007042A8" w:rsidRPr="00CF3C6A" w:rsidRDefault="007042A8" w:rsidP="007042A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433D48" w14:textId="77777777" w:rsidR="007042A8" w:rsidRPr="00CF3C6A" w:rsidRDefault="007042A8" w:rsidP="007042A8">
            <w:pPr>
              <w:pStyle w:val="TAL"/>
              <w:rPr>
                <w:rFonts w:eastAsia="SimSun"/>
                <w:lang w:eastAsia="zh-CN"/>
              </w:rPr>
            </w:pPr>
          </w:p>
        </w:tc>
      </w:tr>
      <w:tr w:rsidR="007042A8" w:rsidRPr="00CF3C6A" w14:paraId="4706638E" w14:textId="77777777" w:rsidTr="007042A8">
        <w:trPr>
          <w:jc w:val="center"/>
        </w:trPr>
        <w:tc>
          <w:tcPr>
            <w:tcW w:w="1201" w:type="dxa"/>
            <w:tcBorders>
              <w:top w:val="single" w:sz="4" w:space="0" w:color="auto"/>
              <w:left w:val="single" w:sz="4" w:space="0" w:color="auto"/>
              <w:bottom w:val="nil"/>
              <w:right w:val="single" w:sz="4" w:space="0" w:color="auto"/>
            </w:tcBorders>
            <w:hideMark/>
          </w:tcPr>
          <w:p w14:paraId="57DAA3CA" w14:textId="77777777" w:rsidR="007042A8" w:rsidRPr="00CF3C6A" w:rsidRDefault="007042A8" w:rsidP="007042A8">
            <w:pPr>
              <w:pStyle w:val="TAL"/>
            </w:pPr>
            <w:r w:rsidRPr="00CF3C6A">
              <w:t>6.2.1.1</w:t>
            </w:r>
          </w:p>
        </w:tc>
        <w:tc>
          <w:tcPr>
            <w:tcW w:w="4500" w:type="dxa"/>
            <w:tcBorders>
              <w:top w:val="single" w:sz="4" w:space="0" w:color="auto"/>
              <w:left w:val="single" w:sz="4" w:space="0" w:color="auto"/>
              <w:bottom w:val="nil"/>
              <w:right w:val="single" w:sz="4" w:space="0" w:color="auto"/>
            </w:tcBorders>
            <w:hideMark/>
          </w:tcPr>
          <w:p w14:paraId="79CA6BA6" w14:textId="77777777" w:rsidR="007042A8" w:rsidRPr="00CF3C6A" w:rsidRDefault="007042A8" w:rsidP="007042A8">
            <w:pPr>
              <w:pStyle w:val="TAL"/>
            </w:pPr>
            <w:r w:rsidRPr="00CF3C6A">
              <w:t>UE maximum output power - EIRP and TRP</w:t>
            </w:r>
          </w:p>
        </w:tc>
        <w:tc>
          <w:tcPr>
            <w:tcW w:w="671" w:type="dxa"/>
            <w:tcBorders>
              <w:top w:val="single" w:sz="4" w:space="0" w:color="auto"/>
              <w:left w:val="single" w:sz="4" w:space="0" w:color="auto"/>
              <w:bottom w:val="nil"/>
              <w:right w:val="single" w:sz="4" w:space="0" w:color="auto"/>
            </w:tcBorders>
            <w:hideMark/>
          </w:tcPr>
          <w:p w14:paraId="6590B564"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nil"/>
              <w:right w:val="single" w:sz="4" w:space="0" w:color="auto"/>
            </w:tcBorders>
            <w:hideMark/>
          </w:tcPr>
          <w:p w14:paraId="7B8BA15B" w14:textId="77777777" w:rsidR="007042A8" w:rsidRPr="00CF3C6A" w:rsidRDefault="007042A8" w:rsidP="007042A8">
            <w:pPr>
              <w:pStyle w:val="TAL"/>
              <w:rPr>
                <w:lang w:eastAsia="zh-CN"/>
              </w:rPr>
            </w:pPr>
            <w:r w:rsidRPr="00CF3C6A">
              <w:rPr>
                <w:lang w:eastAsia="zh-CN"/>
              </w:rPr>
              <w:t>C006j</w:t>
            </w:r>
          </w:p>
        </w:tc>
        <w:tc>
          <w:tcPr>
            <w:tcW w:w="3184" w:type="dxa"/>
            <w:tcBorders>
              <w:top w:val="single" w:sz="4" w:space="0" w:color="auto"/>
              <w:left w:val="single" w:sz="4" w:space="0" w:color="auto"/>
              <w:bottom w:val="nil"/>
              <w:right w:val="single" w:sz="4" w:space="0" w:color="auto"/>
            </w:tcBorders>
            <w:hideMark/>
          </w:tcPr>
          <w:p w14:paraId="36BA0CB5" w14:textId="77777777" w:rsidR="007042A8" w:rsidRPr="00CF3C6A" w:rsidRDefault="007042A8" w:rsidP="007042A8">
            <w:pPr>
              <w:pStyle w:val="TAL"/>
              <w:rPr>
                <w:lang w:eastAsia="zh-CN"/>
              </w:rPr>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1A863DEB" w14:textId="77777777" w:rsidR="007042A8" w:rsidRPr="00CF3C6A" w:rsidRDefault="007042A8" w:rsidP="007042A8">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B0222C2" w14:textId="77777777" w:rsidR="007042A8" w:rsidRPr="00CF3C6A" w:rsidRDefault="007042A8" w:rsidP="007042A8">
            <w:pPr>
              <w:pStyle w:val="TAL"/>
              <w:rPr>
                <w:lang w:eastAsia="zh-CN"/>
              </w:rPr>
            </w:pPr>
            <w:r w:rsidRPr="00CF3C6A">
              <w:rPr>
                <w:lang w:eastAsia="zh-CN"/>
              </w:rPr>
              <w:t>PC1</w:t>
            </w:r>
          </w:p>
          <w:p w14:paraId="0BFC43C6" w14:textId="77777777" w:rsidR="007042A8" w:rsidRPr="00CF3C6A" w:rsidRDefault="007042A8" w:rsidP="007042A8">
            <w:pPr>
              <w:pStyle w:val="TAL"/>
              <w:rPr>
                <w:lang w:eastAsia="zh-TW"/>
              </w:rPr>
            </w:pPr>
            <w:r w:rsidRPr="00CF3C6A">
              <w:rPr>
                <w:lang w:eastAsia="zh-CN"/>
              </w:rPr>
              <w:t xml:space="preserve">PC2 (NOTE </w:t>
            </w:r>
            <w:r w:rsidRPr="00CF3C6A">
              <w:rPr>
                <w:lang w:eastAsia="zh-TW"/>
              </w:rPr>
              <w:t>1)</w:t>
            </w:r>
          </w:p>
          <w:p w14:paraId="67C0A77E" w14:textId="77777777" w:rsidR="007042A8" w:rsidRPr="00CF3C6A" w:rsidRDefault="007042A8" w:rsidP="007042A8">
            <w:pPr>
              <w:pStyle w:val="TAL"/>
              <w:rPr>
                <w:lang w:eastAsia="zh-CN"/>
              </w:rPr>
            </w:pPr>
            <w:r w:rsidRPr="00CF3C6A">
              <w:rPr>
                <w:lang w:eastAsia="zh-CN"/>
              </w:rPr>
              <w:t>PC3</w:t>
            </w:r>
          </w:p>
          <w:p w14:paraId="64E67F30" w14:textId="77777777" w:rsidR="007042A8" w:rsidRPr="00CF3C6A" w:rsidRDefault="007042A8" w:rsidP="007042A8">
            <w:pPr>
              <w:pStyle w:val="TAL"/>
              <w:rPr>
                <w:rFonts w:eastAsia="SimSun"/>
                <w:lang w:eastAsia="zh-CN"/>
              </w:rPr>
            </w:pPr>
            <w:r w:rsidRPr="00CF3C6A">
              <w:rPr>
                <w:lang w:eastAsia="zh-CN"/>
              </w:rPr>
              <w:t>PC4</w:t>
            </w:r>
            <w:r w:rsidRPr="00CF3C6A">
              <w:rPr>
                <w:rFonts w:eastAsia="SimSun"/>
                <w:lang w:eastAsia="zh-CN"/>
              </w:rPr>
              <w:t xml:space="preserve"> (NOTE 1)</w:t>
            </w:r>
          </w:p>
          <w:p w14:paraId="79AA3C49" w14:textId="77777777" w:rsidR="007042A8" w:rsidRPr="00CF3C6A" w:rsidRDefault="007042A8" w:rsidP="007042A8">
            <w:pPr>
              <w:pStyle w:val="TAL"/>
              <w:rPr>
                <w:rFonts w:eastAsia="SimSun"/>
                <w:lang w:eastAsia="zh-CN"/>
              </w:rPr>
            </w:pPr>
            <w:r w:rsidRPr="00CF3C6A">
              <w:rPr>
                <w:rFonts w:eastAsia="SimSun"/>
                <w:lang w:eastAsia="zh-CN"/>
              </w:rPr>
              <w:t>PC5</w:t>
            </w:r>
          </w:p>
          <w:p w14:paraId="12D7B349" w14:textId="77777777" w:rsidR="007042A8" w:rsidRPr="00CF3C6A" w:rsidRDefault="007042A8" w:rsidP="007042A8">
            <w:pPr>
              <w:pStyle w:val="TAL"/>
              <w:rPr>
                <w:rFonts w:eastAsia="SimSun"/>
                <w:lang w:eastAsia="zh-CN"/>
              </w:rPr>
            </w:pPr>
            <w:r w:rsidRPr="00CF3C6A">
              <w:rPr>
                <w:rFonts w:eastAsia="SimSun"/>
                <w:lang w:eastAsia="zh-CN"/>
              </w:rPr>
              <w:t>PC6</w:t>
            </w:r>
          </w:p>
          <w:p w14:paraId="7805A73F" w14:textId="77777777" w:rsidR="007042A8" w:rsidRPr="00CF3C6A" w:rsidRDefault="007042A8" w:rsidP="007042A8">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hideMark/>
          </w:tcPr>
          <w:p w14:paraId="0BEE10C7" w14:textId="77777777" w:rsidR="007042A8" w:rsidRPr="00CF3C6A" w:rsidRDefault="007042A8" w:rsidP="007042A8">
            <w:pPr>
              <w:pStyle w:val="TAL"/>
            </w:pPr>
            <w:r w:rsidRPr="00CF3C6A">
              <w:t>Skip TC 6.2.1.1 if UE supports NSA and TS 38.521-3 TC 6.2B.1.4.1 has been executed.</w:t>
            </w:r>
          </w:p>
        </w:tc>
      </w:tr>
      <w:tr w:rsidR="007042A8" w:rsidRPr="00CF3C6A" w14:paraId="2D56146E"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5B262071" w14:textId="77777777" w:rsidR="007042A8" w:rsidRPr="00CF3C6A" w:rsidRDefault="007042A8" w:rsidP="007042A8">
            <w:pPr>
              <w:pStyle w:val="TAL"/>
              <w:rPr>
                <w:bCs/>
              </w:rPr>
            </w:pPr>
            <w:r w:rsidRPr="00CF3C6A">
              <w:t>6.2.1.2</w:t>
            </w:r>
          </w:p>
        </w:tc>
        <w:tc>
          <w:tcPr>
            <w:tcW w:w="4500" w:type="dxa"/>
            <w:tcBorders>
              <w:top w:val="single" w:sz="4" w:space="0" w:color="auto"/>
              <w:left w:val="single" w:sz="4" w:space="0" w:color="auto"/>
              <w:bottom w:val="single" w:sz="4" w:space="0" w:color="auto"/>
              <w:right w:val="single" w:sz="4" w:space="0" w:color="auto"/>
            </w:tcBorders>
            <w:hideMark/>
          </w:tcPr>
          <w:p w14:paraId="60B7716E" w14:textId="77777777" w:rsidR="007042A8" w:rsidRPr="00CF3C6A" w:rsidRDefault="007042A8" w:rsidP="007042A8">
            <w:pPr>
              <w:pStyle w:val="TAL"/>
            </w:pPr>
            <w:r w:rsidRPr="00CF3C6A">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788775C1"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FBD636C" w14:textId="77777777" w:rsidR="007042A8" w:rsidRPr="00CF3C6A" w:rsidRDefault="007042A8" w:rsidP="007042A8">
            <w:pPr>
              <w:pStyle w:val="TAL"/>
            </w:pPr>
            <w:r w:rsidRPr="00CF3C6A">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1F9C1F3F" w14:textId="77777777" w:rsidR="007042A8" w:rsidRPr="00CF3C6A" w:rsidRDefault="007042A8" w:rsidP="007042A8">
            <w:pPr>
              <w:pStyle w:val="TAL"/>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436774DA" w14:textId="77777777" w:rsidR="007042A8" w:rsidRPr="00CF3C6A" w:rsidRDefault="007042A8" w:rsidP="007042A8">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2FA952D" w14:textId="77777777" w:rsidR="007042A8" w:rsidRPr="00CF3C6A" w:rsidRDefault="007042A8" w:rsidP="007042A8">
            <w:pPr>
              <w:pStyle w:val="TAL"/>
              <w:rPr>
                <w:lang w:eastAsia="zh-CN"/>
              </w:rPr>
            </w:pPr>
            <w:r w:rsidRPr="00CF3C6A">
              <w:rPr>
                <w:lang w:eastAsia="zh-CN"/>
              </w:rPr>
              <w:t>PC1</w:t>
            </w:r>
          </w:p>
          <w:p w14:paraId="1239D237"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4F424CFD" w14:textId="77777777" w:rsidR="007042A8" w:rsidRPr="00CF3C6A" w:rsidRDefault="007042A8" w:rsidP="007042A8">
            <w:pPr>
              <w:pStyle w:val="TAL"/>
              <w:rPr>
                <w:lang w:eastAsia="zh-CN"/>
              </w:rPr>
            </w:pPr>
            <w:r w:rsidRPr="00CF3C6A">
              <w:rPr>
                <w:lang w:eastAsia="zh-CN"/>
              </w:rPr>
              <w:t>PC3</w:t>
            </w:r>
          </w:p>
          <w:p w14:paraId="3D906AEA" w14:textId="77777777" w:rsidR="007042A8" w:rsidRPr="00CF3C6A" w:rsidRDefault="007042A8" w:rsidP="007042A8">
            <w:pPr>
              <w:pStyle w:val="TAL"/>
              <w:rPr>
                <w:lang w:eastAsia="zh-TW"/>
              </w:rPr>
            </w:pPr>
            <w:r w:rsidRPr="00CF3C6A">
              <w:rPr>
                <w:lang w:eastAsia="zh-CN"/>
              </w:rPr>
              <w:t xml:space="preserve">PC4 (NOTE </w:t>
            </w:r>
            <w:r w:rsidRPr="00CF3C6A">
              <w:rPr>
                <w:lang w:eastAsia="zh-TW"/>
              </w:rPr>
              <w:t>1)</w:t>
            </w:r>
          </w:p>
          <w:p w14:paraId="68626726" w14:textId="77777777" w:rsidR="007042A8" w:rsidRPr="00CF3C6A" w:rsidRDefault="007042A8" w:rsidP="007042A8">
            <w:pPr>
              <w:pStyle w:val="TAL"/>
            </w:pPr>
            <w:r w:rsidRPr="00CF3C6A">
              <w:t>PC5</w:t>
            </w:r>
          </w:p>
          <w:p w14:paraId="221C1C56" w14:textId="77777777" w:rsidR="007042A8" w:rsidRPr="00CF3C6A" w:rsidRDefault="007042A8" w:rsidP="007042A8">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2B77C890" w14:textId="77777777" w:rsidR="007042A8" w:rsidRPr="00CF3C6A" w:rsidRDefault="007042A8" w:rsidP="007042A8">
            <w:pPr>
              <w:pStyle w:val="TAL"/>
            </w:pPr>
            <w:r w:rsidRPr="00CF3C6A">
              <w:t>Skip TC 6.2.1.2 if UE supports NSA and TS 38.521-3 TC 6.2B.1.4.2 has been executed.</w:t>
            </w:r>
          </w:p>
        </w:tc>
      </w:tr>
      <w:tr w:rsidR="007042A8" w:rsidRPr="00CF3C6A" w14:paraId="1F1730D7"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5A5A8AD0" w14:textId="77777777" w:rsidR="007042A8" w:rsidRPr="00CF3C6A" w:rsidRDefault="007042A8" w:rsidP="007042A8">
            <w:pPr>
              <w:pStyle w:val="TAL"/>
            </w:pPr>
            <w:r w:rsidRPr="00CF3C6A">
              <w:t>6.2.1.1_1</w:t>
            </w:r>
          </w:p>
        </w:tc>
        <w:tc>
          <w:tcPr>
            <w:tcW w:w="4500" w:type="dxa"/>
            <w:tcBorders>
              <w:top w:val="single" w:sz="4" w:space="0" w:color="auto"/>
              <w:left w:val="single" w:sz="4" w:space="0" w:color="auto"/>
              <w:bottom w:val="single" w:sz="4" w:space="0" w:color="auto"/>
              <w:right w:val="single" w:sz="4" w:space="0" w:color="auto"/>
            </w:tcBorders>
          </w:tcPr>
          <w:p w14:paraId="5E8C3902" w14:textId="77777777" w:rsidR="007042A8" w:rsidRPr="00CF3C6A" w:rsidRDefault="007042A8" w:rsidP="007042A8">
            <w:pPr>
              <w:pStyle w:val="TAL"/>
            </w:pPr>
            <w:r w:rsidRPr="00CF3C6A">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473EDB3" w14:textId="77777777" w:rsidR="007042A8" w:rsidRPr="00CF3C6A" w:rsidRDefault="007042A8" w:rsidP="007042A8">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2E72BC0D" w14:textId="77777777" w:rsidR="007042A8" w:rsidRPr="00CF3C6A" w:rsidRDefault="007042A8" w:rsidP="007042A8">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2A51844" w14:textId="77777777" w:rsidR="007042A8" w:rsidRPr="00CF3C6A" w:rsidRDefault="007042A8" w:rsidP="007042A8">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2A09E81" w14:textId="77777777" w:rsidR="007042A8" w:rsidRPr="00CF3C6A" w:rsidRDefault="007042A8" w:rsidP="007042A8">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6ED7E60" w14:textId="77777777" w:rsidR="007042A8" w:rsidRPr="00CF3C6A" w:rsidRDefault="007042A8" w:rsidP="007042A8">
            <w:pPr>
              <w:pStyle w:val="TAL"/>
              <w:rPr>
                <w:lang w:eastAsia="zh-CN"/>
              </w:rPr>
            </w:pPr>
            <w:r w:rsidRPr="00CF3C6A">
              <w:rPr>
                <w:lang w:eastAsia="zh-CN"/>
              </w:rPr>
              <w:t>PC1</w:t>
            </w:r>
          </w:p>
          <w:p w14:paraId="50160C9B" w14:textId="77777777" w:rsidR="007042A8" w:rsidRPr="00CF3C6A" w:rsidRDefault="007042A8" w:rsidP="007042A8">
            <w:pPr>
              <w:pStyle w:val="TAL"/>
              <w:rPr>
                <w:lang w:eastAsia="zh-CN"/>
              </w:rPr>
            </w:pPr>
            <w:r w:rsidRPr="00CF3C6A">
              <w:rPr>
                <w:lang w:eastAsia="zh-CN"/>
              </w:rPr>
              <w:t>PC2 (NOTE 1)</w:t>
            </w:r>
          </w:p>
          <w:p w14:paraId="78EE6714" w14:textId="77777777" w:rsidR="007042A8" w:rsidRPr="00CF3C6A" w:rsidRDefault="007042A8" w:rsidP="007042A8">
            <w:pPr>
              <w:pStyle w:val="TAL"/>
              <w:rPr>
                <w:lang w:eastAsia="zh-CN"/>
              </w:rPr>
            </w:pPr>
            <w:r w:rsidRPr="00CF3C6A">
              <w:rPr>
                <w:lang w:eastAsia="zh-CN"/>
              </w:rPr>
              <w:t>PC3</w:t>
            </w:r>
          </w:p>
          <w:p w14:paraId="6CF5631F" w14:textId="77777777" w:rsidR="007042A8" w:rsidRPr="00CF3C6A" w:rsidRDefault="007042A8" w:rsidP="007042A8">
            <w:pPr>
              <w:pStyle w:val="TAL"/>
              <w:rPr>
                <w:lang w:eastAsia="zh-CN"/>
              </w:rPr>
            </w:pPr>
            <w:r w:rsidRPr="00CF3C6A">
              <w:rPr>
                <w:lang w:eastAsia="zh-CN"/>
              </w:rPr>
              <w:t>PC4 (NOTE 1)</w:t>
            </w:r>
          </w:p>
          <w:p w14:paraId="1CE89C04" w14:textId="77777777" w:rsidR="007042A8" w:rsidRPr="00CF3C6A" w:rsidRDefault="007042A8" w:rsidP="007042A8">
            <w:pPr>
              <w:pStyle w:val="TAL"/>
              <w:rPr>
                <w:lang w:eastAsia="zh-CN"/>
              </w:rPr>
            </w:pPr>
            <w:r w:rsidRPr="00CF3C6A">
              <w:rPr>
                <w:lang w:eastAsia="zh-CN"/>
              </w:rPr>
              <w:t>PC5</w:t>
            </w:r>
          </w:p>
          <w:p w14:paraId="22B613C1" w14:textId="77777777" w:rsidR="007042A8" w:rsidRPr="00CF3C6A" w:rsidRDefault="007042A8" w:rsidP="007042A8">
            <w:pPr>
              <w:pStyle w:val="TAL"/>
              <w:rPr>
                <w:lang w:eastAsia="zh-CN"/>
              </w:rPr>
            </w:pPr>
            <w:r w:rsidRPr="00CF3C6A">
              <w:rPr>
                <w:lang w:eastAsia="zh-CN"/>
              </w:rPr>
              <w:t>PC6</w:t>
            </w:r>
          </w:p>
          <w:p w14:paraId="3E20A5D6" w14:textId="77777777" w:rsidR="007042A8" w:rsidRPr="00CF3C6A" w:rsidRDefault="007042A8" w:rsidP="007042A8">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0586CA9A" w14:textId="77777777" w:rsidR="007042A8" w:rsidRPr="00CF3C6A" w:rsidRDefault="007042A8" w:rsidP="007042A8">
            <w:pPr>
              <w:pStyle w:val="TAL"/>
            </w:pPr>
            <w:r w:rsidRPr="00CF3C6A">
              <w:t>Skip TC 6.2.1.1_1 if UE supports NSA and TS 38.521-3 TC 6.2B.1.4.1 has been executed.</w:t>
            </w:r>
          </w:p>
        </w:tc>
      </w:tr>
      <w:tr w:rsidR="007042A8" w:rsidRPr="00CF3C6A" w14:paraId="32787AA6"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57B9791A" w14:textId="77777777" w:rsidR="007042A8" w:rsidRPr="00CF3C6A" w:rsidRDefault="007042A8" w:rsidP="007042A8">
            <w:pPr>
              <w:pStyle w:val="TAL"/>
            </w:pPr>
            <w:r w:rsidRPr="00CF3C6A">
              <w:t>6.2.1.2_1</w:t>
            </w:r>
          </w:p>
        </w:tc>
        <w:tc>
          <w:tcPr>
            <w:tcW w:w="4500" w:type="dxa"/>
            <w:tcBorders>
              <w:top w:val="single" w:sz="4" w:space="0" w:color="auto"/>
              <w:left w:val="single" w:sz="4" w:space="0" w:color="auto"/>
              <w:bottom w:val="single" w:sz="4" w:space="0" w:color="auto"/>
              <w:right w:val="single" w:sz="4" w:space="0" w:color="auto"/>
            </w:tcBorders>
          </w:tcPr>
          <w:p w14:paraId="0167C1DA" w14:textId="77777777" w:rsidR="007042A8" w:rsidRPr="00CF3C6A" w:rsidRDefault="007042A8" w:rsidP="007042A8">
            <w:pPr>
              <w:pStyle w:val="TAL"/>
            </w:pPr>
            <w:r w:rsidRPr="00CF3C6A">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04846ECA" w14:textId="77777777" w:rsidR="007042A8" w:rsidRPr="00CF3C6A" w:rsidRDefault="007042A8" w:rsidP="007042A8">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679ADD66" w14:textId="77777777" w:rsidR="007042A8" w:rsidRPr="00CF3C6A" w:rsidRDefault="007042A8" w:rsidP="007042A8">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2C8939" w14:textId="77777777" w:rsidR="007042A8" w:rsidRPr="00CF3C6A" w:rsidRDefault="007042A8" w:rsidP="007042A8">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6993144" w14:textId="77777777" w:rsidR="007042A8" w:rsidRPr="00CF3C6A" w:rsidRDefault="007042A8" w:rsidP="007042A8">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E03C436" w14:textId="77777777" w:rsidR="007042A8" w:rsidRPr="00CF3C6A" w:rsidRDefault="007042A8" w:rsidP="007042A8">
            <w:pPr>
              <w:pStyle w:val="TAL"/>
              <w:rPr>
                <w:lang w:eastAsia="zh-CN"/>
              </w:rPr>
            </w:pPr>
            <w:r w:rsidRPr="00CF3C6A">
              <w:rPr>
                <w:lang w:eastAsia="zh-CN"/>
              </w:rPr>
              <w:t>PC1</w:t>
            </w:r>
          </w:p>
          <w:p w14:paraId="618B2288" w14:textId="77777777" w:rsidR="007042A8" w:rsidRPr="00CF3C6A" w:rsidRDefault="007042A8" w:rsidP="007042A8">
            <w:pPr>
              <w:pStyle w:val="TAL"/>
              <w:rPr>
                <w:lang w:eastAsia="zh-CN"/>
              </w:rPr>
            </w:pPr>
            <w:r w:rsidRPr="00CF3C6A">
              <w:rPr>
                <w:lang w:eastAsia="zh-CN"/>
              </w:rPr>
              <w:t>PC2 (NOTE 1)</w:t>
            </w:r>
          </w:p>
          <w:p w14:paraId="31B8B038" w14:textId="77777777" w:rsidR="007042A8" w:rsidRPr="00CF3C6A" w:rsidRDefault="007042A8" w:rsidP="007042A8">
            <w:pPr>
              <w:pStyle w:val="TAL"/>
              <w:rPr>
                <w:lang w:eastAsia="zh-CN"/>
              </w:rPr>
            </w:pPr>
            <w:r w:rsidRPr="00CF3C6A">
              <w:rPr>
                <w:lang w:eastAsia="zh-CN"/>
              </w:rPr>
              <w:t>PC3</w:t>
            </w:r>
          </w:p>
          <w:p w14:paraId="154D3501" w14:textId="77777777" w:rsidR="007042A8" w:rsidRPr="00CF3C6A" w:rsidRDefault="007042A8" w:rsidP="007042A8">
            <w:pPr>
              <w:pStyle w:val="TAL"/>
              <w:rPr>
                <w:lang w:eastAsia="zh-CN"/>
              </w:rPr>
            </w:pPr>
            <w:r w:rsidRPr="00CF3C6A">
              <w:rPr>
                <w:lang w:eastAsia="zh-CN"/>
              </w:rPr>
              <w:t>PC4 (NOTE 1)</w:t>
            </w:r>
          </w:p>
          <w:p w14:paraId="4DF726FA" w14:textId="77777777" w:rsidR="007042A8" w:rsidRPr="00CF3C6A" w:rsidRDefault="007042A8" w:rsidP="007042A8">
            <w:pPr>
              <w:pStyle w:val="TAL"/>
              <w:rPr>
                <w:lang w:eastAsia="zh-CN"/>
              </w:rPr>
            </w:pPr>
            <w:r w:rsidRPr="00CF3C6A">
              <w:rPr>
                <w:lang w:eastAsia="zh-CN"/>
              </w:rPr>
              <w:t>PC5</w:t>
            </w:r>
          </w:p>
          <w:p w14:paraId="1D9F26D4" w14:textId="77777777" w:rsidR="007042A8" w:rsidRPr="00CF3C6A" w:rsidRDefault="007042A8" w:rsidP="007042A8">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7DA15CF7" w14:textId="77777777" w:rsidR="007042A8" w:rsidRPr="00CF3C6A" w:rsidRDefault="007042A8" w:rsidP="007042A8">
            <w:pPr>
              <w:pStyle w:val="TAL"/>
            </w:pPr>
            <w:r w:rsidRPr="00CF3C6A">
              <w:t>Skip TC 6.2.1.2_1 if UE supports NSA and TS 38.521-3 TC 6.2B.1.4.2 has been executed.</w:t>
            </w:r>
          </w:p>
        </w:tc>
      </w:tr>
      <w:tr w:rsidR="007042A8" w:rsidRPr="00CF3C6A" w14:paraId="292BAA6F"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53060327" w14:textId="77777777" w:rsidR="007042A8" w:rsidRPr="00CF3C6A" w:rsidRDefault="007042A8" w:rsidP="007042A8">
            <w:pPr>
              <w:pStyle w:val="TAL"/>
            </w:pPr>
            <w:r w:rsidRPr="00CF3C6A">
              <w:t>6.2.2</w:t>
            </w:r>
          </w:p>
        </w:tc>
        <w:tc>
          <w:tcPr>
            <w:tcW w:w="4500" w:type="dxa"/>
            <w:tcBorders>
              <w:top w:val="single" w:sz="4" w:space="0" w:color="auto"/>
              <w:left w:val="single" w:sz="4" w:space="0" w:color="auto"/>
              <w:bottom w:val="single" w:sz="4" w:space="0" w:color="auto"/>
              <w:right w:val="single" w:sz="4" w:space="0" w:color="auto"/>
            </w:tcBorders>
            <w:hideMark/>
          </w:tcPr>
          <w:p w14:paraId="28B3C8A2" w14:textId="77777777" w:rsidR="007042A8" w:rsidRPr="00CF3C6A" w:rsidRDefault="007042A8" w:rsidP="007042A8">
            <w:pPr>
              <w:pStyle w:val="TAL"/>
            </w:pPr>
            <w:r w:rsidRPr="00CF3C6A">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424C40C"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181C7FD" w14:textId="77777777" w:rsidR="007042A8" w:rsidRPr="00CF3C6A" w:rsidRDefault="007042A8" w:rsidP="007042A8">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E227A0" w14:textId="77777777" w:rsidR="007042A8" w:rsidRPr="00CF3C6A" w:rsidRDefault="007042A8" w:rsidP="007042A8">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17027C" w14:textId="77777777" w:rsidR="007042A8" w:rsidRPr="00CF3C6A" w:rsidRDefault="007042A8" w:rsidP="007042A8">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AC73553" w14:textId="77777777" w:rsidR="007042A8" w:rsidRPr="00CF3C6A" w:rsidRDefault="007042A8" w:rsidP="007042A8">
            <w:pPr>
              <w:pStyle w:val="TAL"/>
              <w:rPr>
                <w:lang w:eastAsia="zh-CN"/>
              </w:rPr>
            </w:pPr>
            <w:r w:rsidRPr="00CF3C6A">
              <w:rPr>
                <w:lang w:eastAsia="zh-CN"/>
              </w:rPr>
              <w:t>PC1</w:t>
            </w:r>
          </w:p>
          <w:p w14:paraId="575588AB"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0768E7F5" w14:textId="77777777" w:rsidR="007042A8" w:rsidRPr="00CF3C6A" w:rsidRDefault="007042A8" w:rsidP="007042A8">
            <w:pPr>
              <w:pStyle w:val="TAL"/>
              <w:rPr>
                <w:lang w:eastAsia="zh-CN"/>
              </w:rPr>
            </w:pPr>
            <w:r w:rsidRPr="00CF3C6A">
              <w:rPr>
                <w:lang w:eastAsia="zh-CN"/>
              </w:rPr>
              <w:t>PC3</w:t>
            </w:r>
          </w:p>
          <w:p w14:paraId="5E9761B1" w14:textId="77777777" w:rsidR="007042A8" w:rsidRPr="00CF3C6A" w:rsidRDefault="007042A8" w:rsidP="007042A8">
            <w:pPr>
              <w:pStyle w:val="TAL"/>
              <w:rPr>
                <w:lang w:eastAsia="zh-TW"/>
              </w:rPr>
            </w:pPr>
            <w:r w:rsidRPr="00CF3C6A">
              <w:rPr>
                <w:lang w:eastAsia="zh-CN"/>
              </w:rPr>
              <w:t xml:space="preserve">PC4 (NOTE </w:t>
            </w:r>
            <w:r w:rsidRPr="00CF3C6A">
              <w:rPr>
                <w:lang w:eastAsia="zh-TW"/>
              </w:rPr>
              <w:t>1)</w:t>
            </w:r>
          </w:p>
          <w:p w14:paraId="708BAC46" w14:textId="77777777" w:rsidR="007042A8" w:rsidRPr="00CF3C6A" w:rsidRDefault="007042A8" w:rsidP="007042A8">
            <w:pPr>
              <w:pStyle w:val="TAL"/>
            </w:pPr>
            <w:r w:rsidRPr="00CF3C6A">
              <w:t>PC5</w:t>
            </w:r>
          </w:p>
          <w:p w14:paraId="395CE5A0" w14:textId="77777777" w:rsidR="007042A8" w:rsidRPr="00CF3C6A" w:rsidRDefault="007042A8" w:rsidP="007042A8">
            <w:pPr>
              <w:pStyle w:val="TAL"/>
            </w:pPr>
            <w:r w:rsidRPr="00CF3C6A">
              <w:t>PC6</w:t>
            </w:r>
          </w:p>
          <w:p w14:paraId="3BE2100E" w14:textId="77777777" w:rsidR="007042A8" w:rsidRPr="00CF3C6A" w:rsidRDefault="007042A8" w:rsidP="007042A8">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6A8EB643" w14:textId="77777777" w:rsidR="007042A8" w:rsidRPr="00CF3C6A" w:rsidRDefault="007042A8" w:rsidP="007042A8">
            <w:pPr>
              <w:pStyle w:val="TAL"/>
              <w:rPr>
                <w:rFonts w:eastAsia="SimSun"/>
                <w:lang w:eastAsia="zh-CN"/>
              </w:rPr>
            </w:pPr>
            <w:r w:rsidRPr="00CF3C6A">
              <w:rPr>
                <w:rFonts w:eastAsia="SimSun"/>
                <w:lang w:eastAsia="zh-CN"/>
              </w:rPr>
              <w:t>Skip TC 6.2.2 if UE supports NSA and TS 38.521-3 TC 6.2B.2.4 has been executed.</w:t>
            </w:r>
          </w:p>
          <w:p w14:paraId="7FF3059F" w14:textId="77777777" w:rsidR="007042A8" w:rsidRPr="00CF3C6A" w:rsidRDefault="007042A8" w:rsidP="007042A8">
            <w:pPr>
              <w:pStyle w:val="TAL"/>
              <w:rPr>
                <w:rFonts w:eastAsia="SimSun"/>
                <w:lang w:eastAsia="zh-CN"/>
              </w:rPr>
            </w:pPr>
            <w:r w:rsidRPr="00CF3C6A">
              <w:rPr>
                <w:rFonts w:eastAsia="SimSun"/>
                <w:lang w:eastAsia="zh-CN"/>
              </w:rPr>
              <w:t xml:space="preserve">Skip TC </w:t>
            </w:r>
            <w:r w:rsidRPr="00CF3C6A">
              <w:rPr>
                <w:lang w:eastAsia="fr-FR"/>
              </w:rPr>
              <w:t xml:space="preserve">6.2.2 </w:t>
            </w:r>
            <w:r w:rsidRPr="00CF3C6A">
              <w:rPr>
                <w:rFonts w:eastAsia="SimSun"/>
                <w:lang w:eastAsia="zh-CN"/>
              </w:rPr>
              <w:t xml:space="preserve">for PC3 UE of Rel-15 and Rel-16 supporting </w:t>
            </w:r>
            <w:proofErr w:type="spellStart"/>
            <w:r w:rsidRPr="00CF3C6A">
              <w:rPr>
                <w:i/>
                <w:iCs/>
                <w:lang w:eastAsia="zh-CN"/>
              </w:rPr>
              <w:t>modifiedMPRbehaviour</w:t>
            </w:r>
            <w:proofErr w:type="spellEnd"/>
            <w:r w:rsidRPr="00CF3C6A">
              <w:rPr>
                <w:lang w:eastAsia="zh-CN"/>
              </w:rPr>
              <w:t xml:space="preserve"> bit 0 or PC3 UE of Rel-17, if </w:t>
            </w:r>
            <w:r w:rsidRPr="00CF3C6A">
              <w:rPr>
                <w:rFonts w:eastAsia="SimSun"/>
                <w:lang w:eastAsia="zh-CN"/>
              </w:rPr>
              <w:t>TC 6.2.2_1 has been executed.</w:t>
            </w:r>
          </w:p>
        </w:tc>
      </w:tr>
      <w:tr w:rsidR="007042A8" w:rsidRPr="00CF3C6A" w14:paraId="650DA1F6" w14:textId="77777777" w:rsidTr="007042A8">
        <w:trPr>
          <w:jc w:val="center"/>
        </w:trPr>
        <w:tc>
          <w:tcPr>
            <w:tcW w:w="1201" w:type="dxa"/>
            <w:tcBorders>
              <w:top w:val="single" w:sz="4" w:space="0" w:color="auto"/>
              <w:left w:val="single" w:sz="4" w:space="0" w:color="auto"/>
              <w:bottom w:val="nil"/>
              <w:right w:val="single" w:sz="4" w:space="0" w:color="auto"/>
            </w:tcBorders>
          </w:tcPr>
          <w:p w14:paraId="0B363FF7" w14:textId="77777777" w:rsidR="007042A8" w:rsidRPr="00CF3C6A" w:rsidRDefault="007042A8" w:rsidP="007042A8">
            <w:pPr>
              <w:pStyle w:val="TAL"/>
            </w:pPr>
            <w:r w:rsidRPr="00CF3C6A">
              <w:rPr>
                <w:lang w:eastAsia="fr-FR"/>
              </w:rPr>
              <w:lastRenderedPageBreak/>
              <w:t>6.2.2_1</w:t>
            </w:r>
          </w:p>
        </w:tc>
        <w:tc>
          <w:tcPr>
            <w:tcW w:w="4500" w:type="dxa"/>
            <w:tcBorders>
              <w:top w:val="single" w:sz="4" w:space="0" w:color="auto"/>
              <w:left w:val="single" w:sz="4" w:space="0" w:color="auto"/>
              <w:bottom w:val="nil"/>
              <w:right w:val="single" w:sz="4" w:space="0" w:color="auto"/>
            </w:tcBorders>
          </w:tcPr>
          <w:p w14:paraId="3B409FD4" w14:textId="77777777" w:rsidR="007042A8" w:rsidRPr="00CF3C6A" w:rsidRDefault="007042A8" w:rsidP="007042A8">
            <w:pPr>
              <w:pStyle w:val="TAL"/>
            </w:pPr>
            <w:r w:rsidRPr="00CF3C6A">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39404B3A" w14:textId="77777777" w:rsidR="007042A8" w:rsidRPr="00CF3C6A" w:rsidRDefault="007042A8" w:rsidP="007042A8">
            <w:pPr>
              <w:pStyle w:val="TAC"/>
              <w:rPr>
                <w:lang w:eastAsia="fr-FR"/>
              </w:rPr>
            </w:pPr>
            <w:r w:rsidRPr="00CF3C6A">
              <w:rPr>
                <w:lang w:eastAsia="fr-FR"/>
              </w:rPr>
              <w:t>Rel-15</w:t>
            </w:r>
          </w:p>
          <w:p w14:paraId="7292C749" w14:textId="77777777" w:rsidR="007042A8" w:rsidRPr="00CF3C6A" w:rsidRDefault="007042A8" w:rsidP="007042A8">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3F425D9" w14:textId="77777777" w:rsidR="007042A8" w:rsidRPr="00CF3C6A" w:rsidRDefault="007042A8" w:rsidP="007042A8">
            <w:pPr>
              <w:pStyle w:val="TAL"/>
              <w:rPr>
                <w:lang w:eastAsia="zh-CN"/>
              </w:rPr>
            </w:pPr>
            <w:r w:rsidRPr="00CF3C6A">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485C9FB7" w14:textId="77777777" w:rsidR="007042A8" w:rsidRPr="00CF3C6A" w:rsidRDefault="007042A8" w:rsidP="007042A8">
            <w:pPr>
              <w:pStyle w:val="TAL"/>
              <w:rPr>
                <w:lang w:eastAsia="zh-CN"/>
              </w:rPr>
            </w:pPr>
            <w:r w:rsidRPr="00CF3C6A">
              <w:rPr>
                <w:lang w:eastAsia="zh-CN"/>
              </w:rPr>
              <w:t xml:space="preserve">UEs supporting 5GS FR2 and supporting </w:t>
            </w:r>
            <w:proofErr w:type="spellStart"/>
            <w:r w:rsidRPr="00CF3C6A">
              <w:rPr>
                <w:i/>
                <w:iCs/>
                <w:lang w:eastAsia="zh-CN"/>
              </w:rPr>
              <w:t>modifiedMPRbehaviour</w:t>
            </w:r>
            <w:proofErr w:type="spellEnd"/>
            <w:r w:rsidRPr="00CF3C6A">
              <w:rPr>
                <w:lang w:eastAsia="zh-CN"/>
              </w:rPr>
              <w:t xml:space="preserve"> bit 0.</w:t>
            </w:r>
          </w:p>
        </w:tc>
        <w:tc>
          <w:tcPr>
            <w:tcW w:w="1558" w:type="dxa"/>
            <w:tcBorders>
              <w:top w:val="single" w:sz="4" w:space="0" w:color="auto"/>
              <w:left w:val="single" w:sz="4" w:space="0" w:color="auto"/>
              <w:bottom w:val="nil"/>
              <w:right w:val="single" w:sz="4" w:space="0" w:color="auto"/>
            </w:tcBorders>
          </w:tcPr>
          <w:p w14:paraId="24681DED" w14:textId="77777777" w:rsidR="007042A8" w:rsidRPr="00CF3C6A" w:rsidRDefault="007042A8" w:rsidP="007042A8">
            <w:pPr>
              <w:pStyle w:val="TAL"/>
              <w:rPr>
                <w:lang w:eastAsia="zh-CN"/>
              </w:rPr>
            </w:pPr>
            <w:r w:rsidRPr="00CF3C6A">
              <w:rPr>
                <w:lang w:eastAsia="zh-CN"/>
              </w:rPr>
              <w:t>D005</w:t>
            </w:r>
          </w:p>
        </w:tc>
        <w:tc>
          <w:tcPr>
            <w:tcW w:w="1353" w:type="dxa"/>
            <w:tcBorders>
              <w:top w:val="single" w:sz="4" w:space="0" w:color="auto"/>
              <w:left w:val="single" w:sz="4" w:space="0" w:color="auto"/>
              <w:bottom w:val="nil"/>
              <w:right w:val="single" w:sz="4" w:space="0" w:color="auto"/>
            </w:tcBorders>
          </w:tcPr>
          <w:p w14:paraId="4950DCE5" w14:textId="77777777" w:rsidR="007042A8" w:rsidRPr="00CF3C6A" w:rsidRDefault="007042A8" w:rsidP="007042A8">
            <w:pPr>
              <w:pStyle w:val="TAL"/>
              <w:rPr>
                <w:lang w:eastAsia="zh-CN"/>
              </w:rPr>
            </w:pPr>
          </w:p>
        </w:tc>
        <w:tc>
          <w:tcPr>
            <w:tcW w:w="1984" w:type="dxa"/>
            <w:tcBorders>
              <w:top w:val="single" w:sz="4" w:space="0" w:color="auto"/>
              <w:left w:val="single" w:sz="4" w:space="0" w:color="auto"/>
              <w:bottom w:val="nil"/>
              <w:right w:val="single" w:sz="4" w:space="0" w:color="auto"/>
            </w:tcBorders>
          </w:tcPr>
          <w:p w14:paraId="3E372830" w14:textId="77777777" w:rsidR="007042A8" w:rsidRPr="00CF3C6A" w:rsidRDefault="007042A8" w:rsidP="007042A8">
            <w:pPr>
              <w:pStyle w:val="TAL"/>
              <w:rPr>
                <w:rFonts w:eastAsia="SimSun"/>
                <w:lang w:eastAsia="zh-CN"/>
              </w:rPr>
            </w:pPr>
            <w:r w:rsidRPr="00CF3C6A">
              <w:rPr>
                <w:rFonts w:eastAsia="SimSun"/>
                <w:lang w:eastAsia="zh-CN"/>
              </w:rPr>
              <w:t xml:space="preserve">Skip TC </w:t>
            </w:r>
            <w:r w:rsidRPr="00CF3C6A">
              <w:rPr>
                <w:lang w:eastAsia="fr-FR"/>
              </w:rPr>
              <w:t xml:space="preserve">6.2.2_1 </w:t>
            </w:r>
            <w:r w:rsidRPr="00CF3C6A">
              <w:rPr>
                <w:rFonts w:eastAsia="SimSun"/>
                <w:lang w:eastAsia="zh-CN"/>
              </w:rPr>
              <w:t>if UE supports NSA and TS 38.521-3 TC 6.2B.2.4a has been executed.</w:t>
            </w:r>
          </w:p>
        </w:tc>
      </w:tr>
      <w:tr w:rsidR="007042A8" w:rsidRPr="00CF3C6A" w14:paraId="100D5D6B" w14:textId="77777777" w:rsidTr="007042A8">
        <w:trPr>
          <w:jc w:val="center"/>
        </w:trPr>
        <w:tc>
          <w:tcPr>
            <w:tcW w:w="1201" w:type="dxa"/>
            <w:tcBorders>
              <w:top w:val="nil"/>
              <w:left w:val="single" w:sz="4" w:space="0" w:color="auto"/>
              <w:bottom w:val="single" w:sz="4" w:space="0" w:color="auto"/>
              <w:right w:val="single" w:sz="4" w:space="0" w:color="auto"/>
            </w:tcBorders>
          </w:tcPr>
          <w:p w14:paraId="570B431E" w14:textId="77777777" w:rsidR="007042A8" w:rsidRPr="00CF3C6A" w:rsidRDefault="007042A8" w:rsidP="007042A8">
            <w:pPr>
              <w:pStyle w:val="TAL"/>
              <w:rPr>
                <w:lang w:eastAsia="fr-FR"/>
              </w:rPr>
            </w:pPr>
          </w:p>
        </w:tc>
        <w:tc>
          <w:tcPr>
            <w:tcW w:w="4500" w:type="dxa"/>
            <w:tcBorders>
              <w:top w:val="nil"/>
              <w:left w:val="single" w:sz="4" w:space="0" w:color="auto"/>
              <w:bottom w:val="single" w:sz="4" w:space="0" w:color="auto"/>
              <w:right w:val="single" w:sz="4" w:space="0" w:color="auto"/>
            </w:tcBorders>
          </w:tcPr>
          <w:p w14:paraId="661AAD30" w14:textId="77777777" w:rsidR="007042A8" w:rsidRPr="00CF3C6A" w:rsidRDefault="007042A8" w:rsidP="007042A8">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2872FBBB" w14:textId="77777777" w:rsidR="007042A8" w:rsidRPr="00CF3C6A" w:rsidRDefault="007042A8" w:rsidP="007042A8">
            <w:pPr>
              <w:pStyle w:val="TAC"/>
              <w:rPr>
                <w:lang w:eastAsia="fr-FR"/>
              </w:rPr>
            </w:pPr>
            <w:r w:rsidRPr="00CF3C6A">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5E3000FC" w14:textId="77777777" w:rsidR="007042A8" w:rsidRPr="00CF3C6A" w:rsidRDefault="007042A8" w:rsidP="007042A8">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2A2AB65" w14:textId="77777777" w:rsidR="007042A8" w:rsidRPr="00CF3C6A" w:rsidRDefault="007042A8" w:rsidP="007042A8">
            <w:pPr>
              <w:pStyle w:val="TAL"/>
              <w:rPr>
                <w:lang w:eastAsia="zh-CN"/>
              </w:rPr>
            </w:pPr>
            <w:r w:rsidRPr="00CF3C6A">
              <w:rPr>
                <w:lang w:eastAsia="zh-CN"/>
              </w:rPr>
              <w:t>UEs supporting 5GS FR2</w:t>
            </w:r>
          </w:p>
        </w:tc>
        <w:tc>
          <w:tcPr>
            <w:tcW w:w="1558" w:type="dxa"/>
            <w:tcBorders>
              <w:top w:val="nil"/>
              <w:left w:val="single" w:sz="4" w:space="0" w:color="auto"/>
              <w:bottom w:val="single" w:sz="4" w:space="0" w:color="auto"/>
              <w:right w:val="single" w:sz="4" w:space="0" w:color="auto"/>
            </w:tcBorders>
          </w:tcPr>
          <w:p w14:paraId="65963873" w14:textId="77777777" w:rsidR="007042A8" w:rsidRPr="00CF3C6A" w:rsidRDefault="007042A8" w:rsidP="007042A8">
            <w:pPr>
              <w:pStyle w:val="TAL"/>
              <w:rPr>
                <w:lang w:eastAsia="zh-CN"/>
              </w:rPr>
            </w:pPr>
          </w:p>
        </w:tc>
        <w:tc>
          <w:tcPr>
            <w:tcW w:w="1353" w:type="dxa"/>
            <w:tcBorders>
              <w:top w:val="nil"/>
              <w:left w:val="single" w:sz="4" w:space="0" w:color="auto"/>
              <w:bottom w:val="single" w:sz="4" w:space="0" w:color="auto"/>
              <w:right w:val="single" w:sz="4" w:space="0" w:color="auto"/>
            </w:tcBorders>
          </w:tcPr>
          <w:p w14:paraId="4F00903C" w14:textId="77777777" w:rsidR="007042A8" w:rsidRPr="00CF3C6A" w:rsidRDefault="007042A8" w:rsidP="007042A8">
            <w:pPr>
              <w:pStyle w:val="TAL"/>
              <w:rPr>
                <w:lang w:eastAsia="zh-CN"/>
              </w:rPr>
            </w:pPr>
          </w:p>
        </w:tc>
        <w:tc>
          <w:tcPr>
            <w:tcW w:w="1984" w:type="dxa"/>
            <w:tcBorders>
              <w:top w:val="nil"/>
              <w:left w:val="single" w:sz="4" w:space="0" w:color="auto"/>
              <w:bottom w:val="single" w:sz="4" w:space="0" w:color="auto"/>
              <w:right w:val="single" w:sz="4" w:space="0" w:color="auto"/>
            </w:tcBorders>
          </w:tcPr>
          <w:p w14:paraId="63AA1C52" w14:textId="77777777" w:rsidR="007042A8" w:rsidRPr="00CF3C6A" w:rsidRDefault="007042A8" w:rsidP="007042A8">
            <w:pPr>
              <w:pStyle w:val="TAL"/>
              <w:rPr>
                <w:rFonts w:eastAsia="SimSun"/>
                <w:lang w:eastAsia="zh-CN"/>
              </w:rPr>
            </w:pPr>
          </w:p>
        </w:tc>
      </w:tr>
      <w:tr w:rsidR="007042A8" w:rsidRPr="00CF3C6A" w14:paraId="1216047F" w14:textId="77777777" w:rsidTr="007042A8">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6BC58D5D" w14:textId="77777777" w:rsidR="007042A8" w:rsidRPr="00CF3C6A" w:rsidRDefault="007042A8" w:rsidP="007042A8">
            <w:pPr>
              <w:pStyle w:val="TAL"/>
              <w:rPr>
                <w:bCs/>
              </w:rPr>
            </w:pPr>
            <w:r w:rsidRPr="00CF3C6A">
              <w:t>6.2.3</w:t>
            </w:r>
          </w:p>
        </w:tc>
        <w:tc>
          <w:tcPr>
            <w:tcW w:w="4500" w:type="dxa"/>
            <w:tcBorders>
              <w:top w:val="single" w:sz="4" w:space="0" w:color="auto"/>
              <w:left w:val="single" w:sz="4" w:space="0" w:color="auto"/>
              <w:bottom w:val="single" w:sz="4" w:space="0" w:color="auto"/>
              <w:right w:val="single" w:sz="4" w:space="0" w:color="auto"/>
            </w:tcBorders>
            <w:hideMark/>
          </w:tcPr>
          <w:p w14:paraId="14CD0B2B" w14:textId="77777777" w:rsidR="007042A8" w:rsidRPr="00CF3C6A" w:rsidRDefault="007042A8" w:rsidP="007042A8">
            <w:pPr>
              <w:pStyle w:val="TAL"/>
            </w:pPr>
            <w:r w:rsidRPr="00CF3C6A">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19323722"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679C3E8" w14:textId="77777777" w:rsidR="007042A8" w:rsidRPr="00CF3C6A" w:rsidRDefault="007042A8" w:rsidP="007042A8">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85D69BA" w14:textId="77777777" w:rsidR="007042A8" w:rsidRPr="00CF3C6A" w:rsidRDefault="007042A8" w:rsidP="007042A8">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AE0B98" w14:textId="77777777" w:rsidR="007042A8" w:rsidRPr="00CF3C6A" w:rsidRDefault="007042A8" w:rsidP="007042A8">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9FF85FB" w14:textId="77777777" w:rsidR="007042A8" w:rsidRPr="00CF3C6A" w:rsidRDefault="007042A8" w:rsidP="007042A8">
            <w:pPr>
              <w:pStyle w:val="TAL"/>
              <w:rPr>
                <w:lang w:eastAsia="zh-CN"/>
              </w:rPr>
            </w:pPr>
            <w:r w:rsidRPr="00CF3C6A">
              <w:rPr>
                <w:lang w:eastAsia="zh-CN"/>
              </w:rPr>
              <w:t>PC1</w:t>
            </w:r>
          </w:p>
          <w:p w14:paraId="3AC3DE21"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072D59B4" w14:textId="77777777" w:rsidR="007042A8" w:rsidRPr="00CF3C6A" w:rsidRDefault="007042A8" w:rsidP="007042A8">
            <w:pPr>
              <w:pStyle w:val="TAL"/>
              <w:rPr>
                <w:lang w:eastAsia="zh-CN"/>
              </w:rPr>
            </w:pPr>
            <w:r w:rsidRPr="00CF3C6A">
              <w:rPr>
                <w:lang w:eastAsia="zh-CN"/>
              </w:rPr>
              <w:t>PC3</w:t>
            </w:r>
          </w:p>
          <w:p w14:paraId="71D70D54" w14:textId="77777777" w:rsidR="007042A8" w:rsidRPr="00CF3C6A" w:rsidRDefault="007042A8" w:rsidP="007042A8">
            <w:pPr>
              <w:pStyle w:val="TAL"/>
              <w:rPr>
                <w:lang w:eastAsia="zh-TW"/>
              </w:rPr>
            </w:pPr>
            <w:r w:rsidRPr="00CF3C6A">
              <w:rPr>
                <w:lang w:eastAsia="zh-CN"/>
              </w:rPr>
              <w:t xml:space="preserve">PC4 (NOTE </w:t>
            </w:r>
            <w:r w:rsidRPr="00CF3C6A">
              <w:rPr>
                <w:lang w:eastAsia="zh-TW"/>
              </w:rPr>
              <w:t>1)</w:t>
            </w:r>
          </w:p>
          <w:p w14:paraId="62273F88" w14:textId="77777777" w:rsidR="007042A8" w:rsidRPr="00CF3C6A" w:rsidRDefault="007042A8" w:rsidP="007042A8">
            <w:pPr>
              <w:pStyle w:val="TAL"/>
              <w:rPr>
                <w:lang w:eastAsia="zh-TW"/>
              </w:rPr>
            </w:pPr>
            <w:r w:rsidRPr="00CF3C6A">
              <w:rPr>
                <w:lang w:eastAsia="zh-TW"/>
              </w:rPr>
              <w:t>PC5</w:t>
            </w:r>
          </w:p>
          <w:p w14:paraId="16BD3387" w14:textId="77777777" w:rsidR="007042A8" w:rsidRPr="00CF3C6A" w:rsidRDefault="007042A8" w:rsidP="007042A8">
            <w:pPr>
              <w:pStyle w:val="TAL"/>
              <w:rPr>
                <w:lang w:eastAsia="zh-TW"/>
              </w:rPr>
            </w:pPr>
            <w:r w:rsidRPr="00CF3C6A">
              <w:rPr>
                <w:lang w:eastAsia="zh-TW"/>
              </w:rPr>
              <w:t>PC6 (NOTE 1)</w:t>
            </w:r>
          </w:p>
          <w:p w14:paraId="736E83D4" w14:textId="77777777" w:rsidR="007042A8" w:rsidRPr="00CF3C6A" w:rsidRDefault="007042A8" w:rsidP="007042A8">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71C44849" w14:textId="77777777" w:rsidR="007042A8" w:rsidRPr="00CF3C6A" w:rsidRDefault="007042A8" w:rsidP="007042A8">
            <w:pPr>
              <w:pStyle w:val="TAL"/>
              <w:rPr>
                <w:rFonts w:eastAsia="SimSun"/>
                <w:lang w:eastAsia="zh-CN"/>
              </w:rPr>
            </w:pPr>
            <w:r w:rsidRPr="00CF3C6A">
              <w:rPr>
                <w:rFonts w:eastAsia="SimSun"/>
                <w:lang w:eastAsia="zh-CN"/>
              </w:rPr>
              <w:t>Skip TC 6.2.3 if UE supports NSA and TS 38.521-3 TC 6.2B.3.4 has been executed.</w:t>
            </w:r>
          </w:p>
        </w:tc>
      </w:tr>
      <w:tr w:rsidR="007042A8" w:rsidRPr="00CF3C6A" w14:paraId="2B491AA5" w14:textId="77777777" w:rsidTr="007042A8">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71B725DE" w14:textId="77777777" w:rsidR="007042A8" w:rsidRPr="00CF3C6A" w:rsidRDefault="007042A8" w:rsidP="007042A8">
            <w:pPr>
              <w:pStyle w:val="TAL"/>
            </w:pPr>
            <w:r w:rsidRPr="00CF3C6A">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1A34BC86" w14:textId="77777777" w:rsidR="007042A8" w:rsidRPr="00CF3C6A" w:rsidRDefault="007042A8" w:rsidP="007042A8">
            <w:pPr>
              <w:pStyle w:val="TAL"/>
            </w:pPr>
            <w:r w:rsidRPr="00CF3C6A">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7431125B" w14:textId="77777777" w:rsidR="007042A8" w:rsidRPr="00CF3C6A" w:rsidRDefault="007042A8" w:rsidP="007042A8">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99A174F" w14:textId="77777777" w:rsidR="007042A8" w:rsidRPr="00CF3C6A" w:rsidRDefault="007042A8" w:rsidP="007042A8">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477CFB0E" w14:textId="77777777" w:rsidR="007042A8" w:rsidRPr="00CF3C6A" w:rsidRDefault="007042A8" w:rsidP="007042A8">
            <w:pPr>
              <w:pStyle w:val="TAL"/>
              <w:rPr>
                <w:lang w:eastAsia="zh-CN"/>
              </w:rPr>
            </w:pPr>
            <w:r w:rsidRPr="00CF3C6A">
              <w:rPr>
                <w:lang w:eastAsia="zh-CN"/>
              </w:rPr>
              <w:t xml:space="preserve">UEs supporting 5GS FR2 and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0B81B42" w14:textId="77777777" w:rsidR="007042A8" w:rsidRPr="00CF3C6A" w:rsidRDefault="007042A8" w:rsidP="007042A8">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FA7E47" w14:textId="77777777" w:rsidR="007042A8" w:rsidRPr="00CF3C6A" w:rsidRDefault="007042A8" w:rsidP="007042A8">
            <w:pPr>
              <w:pStyle w:val="TAL"/>
              <w:rPr>
                <w:lang w:eastAsia="zh-CN"/>
              </w:rPr>
            </w:pPr>
            <w:r w:rsidRPr="00CF3C6A">
              <w:rPr>
                <w:lang w:eastAsia="zh-CN"/>
              </w:rPr>
              <w:t xml:space="preserve">PC1 (NOTE </w:t>
            </w:r>
            <w:r w:rsidRPr="00CF3C6A">
              <w:rPr>
                <w:lang w:eastAsia="zh-TW"/>
              </w:rPr>
              <w:t>1)</w:t>
            </w:r>
          </w:p>
          <w:p w14:paraId="11CB58B1"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41162B2F" w14:textId="77777777" w:rsidR="007042A8" w:rsidRPr="00CF3C6A" w:rsidRDefault="007042A8" w:rsidP="007042A8">
            <w:pPr>
              <w:pStyle w:val="TAL"/>
              <w:rPr>
                <w:lang w:eastAsia="zh-CN"/>
              </w:rPr>
            </w:pPr>
            <w:r w:rsidRPr="00CF3C6A">
              <w:rPr>
                <w:lang w:eastAsia="zh-CN"/>
              </w:rPr>
              <w:t>PC3</w:t>
            </w:r>
          </w:p>
          <w:p w14:paraId="0A837C59" w14:textId="77777777" w:rsidR="007042A8" w:rsidRPr="00CF3C6A" w:rsidRDefault="007042A8" w:rsidP="007042A8">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14626BD" w14:textId="77777777" w:rsidR="007042A8" w:rsidRPr="00CF3C6A" w:rsidRDefault="007042A8" w:rsidP="007042A8">
            <w:pPr>
              <w:pStyle w:val="TAL"/>
            </w:pPr>
            <w:r w:rsidRPr="00CF3C6A">
              <w:rPr>
                <w:rFonts w:eastAsia="SimSun"/>
                <w:lang w:eastAsia="zh-CN"/>
              </w:rPr>
              <w:t xml:space="preserve">Skip TC </w:t>
            </w:r>
            <w:r w:rsidRPr="00CF3C6A">
              <w:rPr>
                <w:lang w:eastAsia="fr-FR"/>
              </w:rPr>
              <w:t xml:space="preserve">6.2.4_1 </w:t>
            </w:r>
            <w:r w:rsidRPr="00CF3C6A">
              <w:rPr>
                <w:rFonts w:eastAsia="SimSun"/>
                <w:lang w:eastAsia="zh-CN"/>
              </w:rPr>
              <w:t>if UE supports NSA and TS 38.521-3 TC 6.2B.4.1.4_1 has been executed.</w:t>
            </w:r>
          </w:p>
        </w:tc>
      </w:tr>
      <w:tr w:rsidR="007042A8" w:rsidRPr="00CF3C6A" w14:paraId="1E5F83C6"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E8FFAB1" w14:textId="77777777" w:rsidR="007042A8" w:rsidRPr="00CF3C6A" w:rsidRDefault="007042A8" w:rsidP="007042A8">
            <w:pPr>
              <w:pStyle w:val="TAL"/>
            </w:pPr>
            <w:r w:rsidRPr="00CF3C6A">
              <w:t>6.2A.1.1.1</w:t>
            </w:r>
          </w:p>
        </w:tc>
        <w:tc>
          <w:tcPr>
            <w:tcW w:w="4500" w:type="dxa"/>
            <w:tcBorders>
              <w:top w:val="single" w:sz="4" w:space="0" w:color="auto"/>
              <w:left w:val="single" w:sz="4" w:space="0" w:color="auto"/>
              <w:bottom w:val="single" w:sz="4" w:space="0" w:color="auto"/>
              <w:right w:val="single" w:sz="4" w:space="0" w:color="auto"/>
            </w:tcBorders>
            <w:hideMark/>
          </w:tcPr>
          <w:p w14:paraId="64912E77" w14:textId="77777777" w:rsidR="007042A8" w:rsidRPr="00CF3C6A" w:rsidRDefault="007042A8" w:rsidP="007042A8">
            <w:pPr>
              <w:pStyle w:val="TAL"/>
            </w:pPr>
            <w:r w:rsidRPr="00CF3C6A">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0B08717" w14:textId="77777777" w:rsidR="007042A8" w:rsidRPr="00CF3C6A" w:rsidRDefault="007042A8" w:rsidP="007042A8">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F3B3A7E" w14:textId="77777777" w:rsidR="007042A8" w:rsidRPr="00CF3C6A" w:rsidRDefault="007042A8" w:rsidP="007042A8">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3FFC5F" w14:textId="77777777" w:rsidR="007042A8" w:rsidRPr="00CF3C6A" w:rsidRDefault="007042A8" w:rsidP="007042A8">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7C18116" w14:textId="77777777" w:rsidR="007042A8" w:rsidRPr="00CF3C6A" w:rsidRDefault="007042A8" w:rsidP="007042A8">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581E1C9" w14:textId="77777777" w:rsidR="007042A8" w:rsidRPr="00CF3C6A" w:rsidRDefault="007042A8" w:rsidP="007042A8">
            <w:pPr>
              <w:pStyle w:val="TAL"/>
              <w:rPr>
                <w:lang w:eastAsia="zh-CN"/>
              </w:rPr>
            </w:pPr>
            <w:r w:rsidRPr="00CF3C6A">
              <w:rPr>
                <w:lang w:eastAsia="zh-CN"/>
              </w:rPr>
              <w:t>PC1</w:t>
            </w:r>
          </w:p>
          <w:p w14:paraId="12BFD016"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639E9D67" w14:textId="77777777" w:rsidR="007042A8" w:rsidRPr="00CF3C6A" w:rsidRDefault="007042A8" w:rsidP="007042A8">
            <w:pPr>
              <w:pStyle w:val="TAL"/>
              <w:rPr>
                <w:lang w:eastAsia="zh-CN"/>
              </w:rPr>
            </w:pPr>
            <w:r w:rsidRPr="00CF3C6A">
              <w:rPr>
                <w:lang w:eastAsia="zh-CN"/>
              </w:rPr>
              <w:t>PC3</w:t>
            </w:r>
          </w:p>
          <w:p w14:paraId="57096836" w14:textId="77777777" w:rsidR="007042A8" w:rsidRPr="00CF3C6A" w:rsidRDefault="007042A8" w:rsidP="007042A8">
            <w:pPr>
              <w:pStyle w:val="TAL"/>
              <w:rPr>
                <w:lang w:eastAsia="zh-TW"/>
              </w:rPr>
            </w:pPr>
            <w:r w:rsidRPr="00CF3C6A">
              <w:rPr>
                <w:lang w:eastAsia="zh-CN"/>
              </w:rPr>
              <w:t xml:space="preserve">PC4 (NOTE </w:t>
            </w:r>
            <w:r w:rsidRPr="00CF3C6A">
              <w:rPr>
                <w:lang w:eastAsia="zh-TW"/>
              </w:rPr>
              <w:t>1)</w:t>
            </w:r>
          </w:p>
          <w:p w14:paraId="1EEFB9C2" w14:textId="77777777" w:rsidR="007042A8" w:rsidRPr="00CF3C6A" w:rsidRDefault="007042A8" w:rsidP="007042A8">
            <w:pPr>
              <w:pStyle w:val="TAL"/>
            </w:pPr>
            <w:r w:rsidRPr="00CF3C6A">
              <w:t>PC5</w:t>
            </w:r>
          </w:p>
          <w:p w14:paraId="6DB60EA8"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7C5D324C" w14:textId="77777777" w:rsidR="007042A8" w:rsidRPr="00CF3C6A" w:rsidRDefault="007042A8" w:rsidP="007042A8">
            <w:pPr>
              <w:pStyle w:val="TAL"/>
              <w:rPr>
                <w:rFonts w:eastAsia="SimSun"/>
                <w:lang w:eastAsia="zh-CN"/>
              </w:rPr>
            </w:pPr>
            <w:r w:rsidRPr="00CF3C6A">
              <w:rPr>
                <w:rFonts w:eastAsia="SimSun"/>
                <w:lang w:eastAsia="zh-CN"/>
              </w:rPr>
              <w:t>Skip TC 6.2A.1.1.1 if UE supports NSA and TS 38.521-3 TC 6.2B.1.4_1.1.1 has been executed.</w:t>
            </w:r>
          </w:p>
        </w:tc>
      </w:tr>
      <w:tr w:rsidR="007042A8" w:rsidRPr="00CF3C6A" w14:paraId="768F55CD"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514F07A3" w14:textId="77777777" w:rsidR="007042A8" w:rsidRPr="00CF3C6A" w:rsidRDefault="007042A8" w:rsidP="007042A8">
            <w:pPr>
              <w:pStyle w:val="TAL"/>
            </w:pPr>
            <w:r w:rsidRPr="00CF3C6A">
              <w:t>6.2A.1.1.2</w:t>
            </w:r>
          </w:p>
        </w:tc>
        <w:tc>
          <w:tcPr>
            <w:tcW w:w="4500" w:type="dxa"/>
            <w:tcBorders>
              <w:top w:val="single" w:sz="4" w:space="0" w:color="auto"/>
              <w:left w:val="single" w:sz="4" w:space="0" w:color="auto"/>
              <w:bottom w:val="single" w:sz="4" w:space="0" w:color="auto"/>
              <w:right w:val="single" w:sz="4" w:space="0" w:color="auto"/>
            </w:tcBorders>
            <w:hideMark/>
          </w:tcPr>
          <w:p w14:paraId="5FE4E7B5" w14:textId="77777777" w:rsidR="007042A8" w:rsidRPr="00CF3C6A" w:rsidRDefault="007042A8" w:rsidP="007042A8">
            <w:pPr>
              <w:pStyle w:val="TAL"/>
            </w:pPr>
            <w:r w:rsidRPr="00CF3C6A">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B99EF61" w14:textId="77777777" w:rsidR="007042A8" w:rsidRPr="00CF3C6A" w:rsidRDefault="007042A8" w:rsidP="007042A8">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815A45" w14:textId="77777777" w:rsidR="007042A8" w:rsidRPr="00CF3C6A" w:rsidRDefault="007042A8" w:rsidP="007042A8">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70D09F" w14:textId="77777777" w:rsidR="007042A8" w:rsidRPr="00CF3C6A" w:rsidRDefault="007042A8" w:rsidP="007042A8">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F004F83" w14:textId="77777777" w:rsidR="007042A8" w:rsidRPr="00CF3C6A" w:rsidRDefault="007042A8" w:rsidP="007042A8">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9F70FDC" w14:textId="77777777" w:rsidR="007042A8" w:rsidRPr="00CF3C6A" w:rsidRDefault="007042A8" w:rsidP="007042A8">
            <w:pPr>
              <w:pStyle w:val="TAL"/>
              <w:rPr>
                <w:lang w:eastAsia="zh-CN"/>
              </w:rPr>
            </w:pPr>
            <w:r w:rsidRPr="00CF3C6A">
              <w:rPr>
                <w:lang w:eastAsia="zh-CN"/>
              </w:rPr>
              <w:t>PC1</w:t>
            </w:r>
          </w:p>
          <w:p w14:paraId="36283866"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400873DA" w14:textId="77777777" w:rsidR="007042A8" w:rsidRPr="00CF3C6A" w:rsidRDefault="007042A8" w:rsidP="007042A8">
            <w:pPr>
              <w:pStyle w:val="TAL"/>
              <w:rPr>
                <w:lang w:eastAsia="zh-CN"/>
              </w:rPr>
            </w:pPr>
            <w:r w:rsidRPr="00CF3C6A">
              <w:rPr>
                <w:lang w:eastAsia="zh-CN"/>
              </w:rPr>
              <w:t>PC3</w:t>
            </w:r>
          </w:p>
          <w:p w14:paraId="1F514106" w14:textId="77777777" w:rsidR="007042A8" w:rsidRPr="00CF3C6A" w:rsidRDefault="007042A8" w:rsidP="007042A8">
            <w:pPr>
              <w:pStyle w:val="TAL"/>
              <w:rPr>
                <w:lang w:eastAsia="zh-TW"/>
              </w:rPr>
            </w:pPr>
            <w:r w:rsidRPr="00CF3C6A">
              <w:rPr>
                <w:lang w:eastAsia="zh-CN"/>
              </w:rPr>
              <w:t xml:space="preserve">PC4 (NOTE </w:t>
            </w:r>
            <w:r w:rsidRPr="00CF3C6A">
              <w:rPr>
                <w:lang w:eastAsia="zh-TW"/>
              </w:rPr>
              <w:t>1)</w:t>
            </w:r>
          </w:p>
          <w:p w14:paraId="0B3839F5" w14:textId="77777777" w:rsidR="007042A8" w:rsidRPr="00CF3C6A" w:rsidRDefault="007042A8" w:rsidP="007042A8">
            <w:pPr>
              <w:pStyle w:val="TAL"/>
            </w:pPr>
            <w:r w:rsidRPr="00CF3C6A">
              <w:t>PC5</w:t>
            </w:r>
          </w:p>
          <w:p w14:paraId="07141704"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28C3B1F9" w14:textId="77777777" w:rsidR="007042A8" w:rsidRPr="00CF3C6A" w:rsidRDefault="007042A8" w:rsidP="007042A8">
            <w:pPr>
              <w:pStyle w:val="TAL"/>
              <w:rPr>
                <w:rFonts w:eastAsia="SimSun"/>
                <w:lang w:eastAsia="zh-CN"/>
              </w:rPr>
            </w:pPr>
            <w:r w:rsidRPr="00CF3C6A">
              <w:t>Skip TC 6.2A.1.1.2 if UE supports NSA and TS 38.521-3 TC 6.2B.1.4_1.2.1 has been executed.</w:t>
            </w:r>
          </w:p>
        </w:tc>
      </w:tr>
      <w:tr w:rsidR="007042A8" w:rsidRPr="00CF3C6A" w14:paraId="2157F0E6"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3DB8A16" w14:textId="77777777" w:rsidR="007042A8" w:rsidRPr="00CF3C6A" w:rsidRDefault="007042A8" w:rsidP="007042A8">
            <w:pPr>
              <w:pStyle w:val="TAL"/>
            </w:pPr>
            <w:r w:rsidRPr="00CF3C6A">
              <w:t>6.2A.1.1.3</w:t>
            </w:r>
          </w:p>
        </w:tc>
        <w:tc>
          <w:tcPr>
            <w:tcW w:w="4500" w:type="dxa"/>
            <w:tcBorders>
              <w:top w:val="single" w:sz="4" w:space="0" w:color="auto"/>
              <w:left w:val="single" w:sz="4" w:space="0" w:color="auto"/>
              <w:bottom w:val="single" w:sz="4" w:space="0" w:color="auto"/>
              <w:right w:val="single" w:sz="4" w:space="0" w:color="auto"/>
            </w:tcBorders>
            <w:hideMark/>
          </w:tcPr>
          <w:p w14:paraId="484D6E7E" w14:textId="77777777" w:rsidR="007042A8" w:rsidRPr="00CF3C6A" w:rsidRDefault="007042A8" w:rsidP="007042A8">
            <w:pPr>
              <w:pStyle w:val="TAL"/>
            </w:pPr>
            <w:r w:rsidRPr="00CF3C6A">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D94C564" w14:textId="77777777" w:rsidR="007042A8" w:rsidRPr="00CF3C6A" w:rsidRDefault="007042A8" w:rsidP="007042A8">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F658391" w14:textId="77777777" w:rsidR="007042A8" w:rsidRPr="00CF3C6A" w:rsidRDefault="007042A8" w:rsidP="007042A8">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4751D47" w14:textId="77777777" w:rsidR="007042A8" w:rsidRPr="00CF3C6A" w:rsidRDefault="007042A8" w:rsidP="007042A8">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F11132" w14:textId="77777777" w:rsidR="007042A8" w:rsidRPr="00CF3C6A" w:rsidRDefault="007042A8" w:rsidP="007042A8">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A2D9449" w14:textId="77777777" w:rsidR="007042A8" w:rsidRPr="00CF3C6A" w:rsidRDefault="007042A8" w:rsidP="007042A8">
            <w:pPr>
              <w:pStyle w:val="TAL"/>
              <w:rPr>
                <w:lang w:eastAsia="zh-CN"/>
              </w:rPr>
            </w:pPr>
            <w:r w:rsidRPr="00CF3C6A">
              <w:rPr>
                <w:lang w:eastAsia="zh-CN"/>
              </w:rPr>
              <w:t>PC1</w:t>
            </w:r>
          </w:p>
          <w:p w14:paraId="719EAEBA"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6FA1F939" w14:textId="77777777" w:rsidR="007042A8" w:rsidRPr="00CF3C6A" w:rsidRDefault="007042A8" w:rsidP="007042A8">
            <w:pPr>
              <w:pStyle w:val="TAL"/>
              <w:rPr>
                <w:lang w:eastAsia="zh-CN"/>
              </w:rPr>
            </w:pPr>
            <w:r w:rsidRPr="00CF3C6A">
              <w:rPr>
                <w:lang w:eastAsia="zh-CN"/>
              </w:rPr>
              <w:t>PC3</w:t>
            </w:r>
          </w:p>
          <w:p w14:paraId="33E2F007" w14:textId="77777777" w:rsidR="007042A8" w:rsidRPr="00CF3C6A" w:rsidRDefault="007042A8" w:rsidP="007042A8">
            <w:pPr>
              <w:pStyle w:val="TAL"/>
              <w:rPr>
                <w:lang w:eastAsia="zh-TW"/>
              </w:rPr>
            </w:pPr>
            <w:r w:rsidRPr="00CF3C6A">
              <w:rPr>
                <w:lang w:eastAsia="zh-CN"/>
              </w:rPr>
              <w:t xml:space="preserve">PC4 (NOTE </w:t>
            </w:r>
            <w:r w:rsidRPr="00CF3C6A">
              <w:rPr>
                <w:lang w:eastAsia="zh-TW"/>
              </w:rPr>
              <w:t>1)</w:t>
            </w:r>
          </w:p>
          <w:p w14:paraId="241EFACF" w14:textId="77777777" w:rsidR="007042A8" w:rsidRPr="00CF3C6A" w:rsidRDefault="007042A8" w:rsidP="007042A8">
            <w:pPr>
              <w:pStyle w:val="TAL"/>
            </w:pPr>
            <w:r w:rsidRPr="00CF3C6A">
              <w:t>PC5</w:t>
            </w:r>
          </w:p>
          <w:p w14:paraId="5388AEDD"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DA9420E" w14:textId="77777777" w:rsidR="007042A8" w:rsidRPr="00CF3C6A" w:rsidRDefault="007042A8" w:rsidP="007042A8">
            <w:pPr>
              <w:pStyle w:val="TAL"/>
              <w:rPr>
                <w:rFonts w:eastAsia="SimSun"/>
                <w:lang w:eastAsia="zh-CN"/>
              </w:rPr>
            </w:pPr>
            <w:r w:rsidRPr="00CF3C6A">
              <w:t>Skip TC 6.2A.1.1.3 if UE supports NSA and TS 38.521-3 TC 6.2B.1.4_1.3.1 has been executed.</w:t>
            </w:r>
          </w:p>
        </w:tc>
      </w:tr>
      <w:tr w:rsidR="007042A8" w:rsidRPr="00CF3C6A" w14:paraId="566D190E"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45C16AEA" w14:textId="77777777" w:rsidR="007042A8" w:rsidRPr="00CF3C6A" w:rsidRDefault="007042A8" w:rsidP="007042A8">
            <w:pPr>
              <w:pStyle w:val="TAL"/>
            </w:pPr>
            <w:r w:rsidRPr="00CF3C6A">
              <w:lastRenderedPageBreak/>
              <w:t>6.2A.1.2.1</w:t>
            </w:r>
          </w:p>
        </w:tc>
        <w:tc>
          <w:tcPr>
            <w:tcW w:w="4500" w:type="dxa"/>
            <w:tcBorders>
              <w:top w:val="single" w:sz="4" w:space="0" w:color="auto"/>
              <w:left w:val="single" w:sz="4" w:space="0" w:color="auto"/>
              <w:bottom w:val="single" w:sz="4" w:space="0" w:color="auto"/>
              <w:right w:val="single" w:sz="4" w:space="0" w:color="auto"/>
            </w:tcBorders>
            <w:hideMark/>
          </w:tcPr>
          <w:p w14:paraId="282F782A" w14:textId="77777777" w:rsidR="007042A8" w:rsidRPr="00CF3C6A" w:rsidRDefault="007042A8" w:rsidP="007042A8">
            <w:pPr>
              <w:pStyle w:val="TAL"/>
            </w:pPr>
            <w:r w:rsidRPr="00CF3C6A">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0219EFA" w14:textId="77777777" w:rsidR="007042A8" w:rsidRPr="00CF3C6A" w:rsidRDefault="007042A8" w:rsidP="007042A8">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DCADBE" w14:textId="77777777" w:rsidR="007042A8" w:rsidRPr="00CF3C6A" w:rsidRDefault="007042A8" w:rsidP="007042A8">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023276" w14:textId="77777777" w:rsidR="007042A8" w:rsidRPr="00CF3C6A" w:rsidRDefault="007042A8" w:rsidP="007042A8">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568393" w14:textId="77777777" w:rsidR="007042A8" w:rsidRPr="00CF3C6A" w:rsidRDefault="007042A8" w:rsidP="007042A8">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E028CC6" w14:textId="77777777" w:rsidR="007042A8" w:rsidRPr="00CF3C6A" w:rsidRDefault="007042A8" w:rsidP="007042A8">
            <w:pPr>
              <w:pStyle w:val="TAL"/>
              <w:rPr>
                <w:lang w:eastAsia="zh-CN"/>
              </w:rPr>
            </w:pPr>
            <w:r w:rsidRPr="00CF3C6A">
              <w:rPr>
                <w:lang w:eastAsia="zh-CN"/>
              </w:rPr>
              <w:t>PC1</w:t>
            </w:r>
          </w:p>
          <w:p w14:paraId="32DF5C3A"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3DE1DDCF" w14:textId="77777777" w:rsidR="007042A8" w:rsidRPr="00CF3C6A" w:rsidRDefault="007042A8" w:rsidP="007042A8">
            <w:pPr>
              <w:pStyle w:val="TAL"/>
              <w:rPr>
                <w:lang w:eastAsia="zh-CN"/>
              </w:rPr>
            </w:pPr>
            <w:r w:rsidRPr="00CF3C6A">
              <w:rPr>
                <w:lang w:eastAsia="zh-CN"/>
              </w:rPr>
              <w:t>PC3</w:t>
            </w:r>
          </w:p>
          <w:p w14:paraId="1D0725A5" w14:textId="77777777" w:rsidR="007042A8" w:rsidRDefault="007042A8" w:rsidP="007042A8">
            <w:pPr>
              <w:pStyle w:val="TAL"/>
              <w:rPr>
                <w:lang w:eastAsia="zh-TW"/>
              </w:rPr>
            </w:pPr>
            <w:r w:rsidRPr="00CF3C6A">
              <w:rPr>
                <w:lang w:eastAsia="zh-CN"/>
              </w:rPr>
              <w:t xml:space="preserve">PC4 (NOTE </w:t>
            </w:r>
            <w:r w:rsidRPr="00CF3C6A">
              <w:rPr>
                <w:lang w:eastAsia="zh-TW"/>
              </w:rPr>
              <w:t>1)</w:t>
            </w:r>
          </w:p>
          <w:p w14:paraId="363BDD72" w14:textId="77777777" w:rsidR="007042A8" w:rsidRPr="00CF3C6A" w:rsidRDefault="007042A8" w:rsidP="007042A8">
            <w:pPr>
              <w:pStyle w:val="TAL"/>
              <w:rPr>
                <w:lang w:eastAsia="zh-TW"/>
              </w:rPr>
            </w:pPr>
            <w:r>
              <w:rPr>
                <w:lang w:eastAsia="zh-TW"/>
              </w:rPr>
              <w:t>PC5</w:t>
            </w:r>
          </w:p>
          <w:p w14:paraId="31AB223A"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0D4CCD4F" w14:textId="77777777" w:rsidR="007042A8" w:rsidRPr="00CF3C6A" w:rsidRDefault="007042A8" w:rsidP="007042A8">
            <w:pPr>
              <w:pStyle w:val="TAL"/>
              <w:rPr>
                <w:rFonts w:eastAsia="SimSun"/>
                <w:lang w:eastAsia="zh-CN"/>
              </w:rPr>
            </w:pPr>
            <w:r w:rsidRPr="00CF3C6A">
              <w:rPr>
                <w:rFonts w:eastAsia="SimSun"/>
                <w:lang w:eastAsia="zh-CN"/>
              </w:rPr>
              <w:t xml:space="preserve">Skip TC 6.2A.1.2.1 if UE supports NSA and TS 38.521-3 TC </w:t>
            </w:r>
            <w:r w:rsidRPr="00CF3C6A">
              <w:rPr>
                <w:rFonts w:cs="Arial"/>
              </w:rPr>
              <w:t>6.2B.1.4_1.1.2</w:t>
            </w:r>
            <w:r w:rsidRPr="00CF3C6A">
              <w:rPr>
                <w:rFonts w:eastAsia="SimSun"/>
                <w:lang w:eastAsia="zh-CN"/>
              </w:rPr>
              <w:t xml:space="preserve"> has been executed.</w:t>
            </w:r>
          </w:p>
        </w:tc>
      </w:tr>
      <w:tr w:rsidR="007042A8" w:rsidRPr="00CF3C6A" w14:paraId="7C5CF2D2"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32670142" w14:textId="77777777" w:rsidR="007042A8" w:rsidRPr="00CF3C6A" w:rsidRDefault="007042A8" w:rsidP="007042A8">
            <w:pPr>
              <w:pStyle w:val="TAL"/>
            </w:pPr>
            <w:r w:rsidRPr="00CF3C6A">
              <w:t>6.2A.1.2.2</w:t>
            </w:r>
          </w:p>
        </w:tc>
        <w:tc>
          <w:tcPr>
            <w:tcW w:w="4500" w:type="dxa"/>
            <w:tcBorders>
              <w:top w:val="single" w:sz="4" w:space="0" w:color="auto"/>
              <w:left w:val="single" w:sz="4" w:space="0" w:color="auto"/>
              <w:bottom w:val="single" w:sz="4" w:space="0" w:color="auto"/>
              <w:right w:val="single" w:sz="4" w:space="0" w:color="auto"/>
            </w:tcBorders>
            <w:hideMark/>
          </w:tcPr>
          <w:p w14:paraId="34A80C48" w14:textId="77777777" w:rsidR="007042A8" w:rsidRPr="00CF3C6A" w:rsidRDefault="007042A8" w:rsidP="007042A8">
            <w:pPr>
              <w:pStyle w:val="TAL"/>
            </w:pPr>
            <w:r w:rsidRPr="00CF3C6A">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DEBEEB0" w14:textId="77777777" w:rsidR="007042A8" w:rsidRPr="00CF3C6A" w:rsidRDefault="007042A8" w:rsidP="007042A8">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F30A92F" w14:textId="77777777" w:rsidR="007042A8" w:rsidRPr="00CF3C6A" w:rsidRDefault="007042A8" w:rsidP="007042A8">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8D74259" w14:textId="77777777" w:rsidR="007042A8" w:rsidRPr="00CF3C6A" w:rsidRDefault="007042A8" w:rsidP="007042A8">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51914BF" w14:textId="77777777" w:rsidR="007042A8" w:rsidRPr="00CF3C6A" w:rsidRDefault="007042A8" w:rsidP="007042A8">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E3D90A4" w14:textId="77777777" w:rsidR="007042A8" w:rsidRPr="00CF3C6A" w:rsidRDefault="007042A8" w:rsidP="007042A8">
            <w:pPr>
              <w:pStyle w:val="TAL"/>
              <w:rPr>
                <w:lang w:eastAsia="zh-CN"/>
              </w:rPr>
            </w:pPr>
            <w:r w:rsidRPr="00CF3C6A">
              <w:rPr>
                <w:lang w:eastAsia="zh-CN"/>
              </w:rPr>
              <w:t>PC1</w:t>
            </w:r>
          </w:p>
          <w:p w14:paraId="1AE2D8B2"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0B9FD48C" w14:textId="77777777" w:rsidR="007042A8" w:rsidRPr="00CF3C6A" w:rsidRDefault="007042A8" w:rsidP="007042A8">
            <w:pPr>
              <w:pStyle w:val="TAL"/>
              <w:rPr>
                <w:lang w:eastAsia="zh-CN"/>
              </w:rPr>
            </w:pPr>
            <w:r w:rsidRPr="00CF3C6A">
              <w:rPr>
                <w:lang w:eastAsia="zh-CN"/>
              </w:rPr>
              <w:t>PC3</w:t>
            </w:r>
          </w:p>
          <w:p w14:paraId="0DA9B4F6" w14:textId="77777777" w:rsidR="007042A8" w:rsidRDefault="007042A8" w:rsidP="007042A8">
            <w:pPr>
              <w:pStyle w:val="TAL"/>
              <w:rPr>
                <w:lang w:eastAsia="zh-TW"/>
              </w:rPr>
            </w:pPr>
            <w:r w:rsidRPr="00CF3C6A">
              <w:rPr>
                <w:lang w:eastAsia="zh-CN"/>
              </w:rPr>
              <w:t xml:space="preserve">PC4 (NOTE </w:t>
            </w:r>
            <w:r w:rsidRPr="00CF3C6A">
              <w:rPr>
                <w:lang w:eastAsia="zh-TW"/>
              </w:rPr>
              <w:t>1)</w:t>
            </w:r>
          </w:p>
          <w:p w14:paraId="428FFA63" w14:textId="77777777" w:rsidR="007042A8" w:rsidRPr="00CF3C6A" w:rsidRDefault="007042A8" w:rsidP="007042A8">
            <w:pPr>
              <w:pStyle w:val="TAL"/>
              <w:rPr>
                <w:lang w:eastAsia="zh-TW"/>
              </w:rPr>
            </w:pPr>
            <w:r>
              <w:rPr>
                <w:lang w:eastAsia="zh-TW"/>
              </w:rPr>
              <w:t>PC5</w:t>
            </w:r>
          </w:p>
          <w:p w14:paraId="28858A92"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2621DE61" w14:textId="77777777" w:rsidR="007042A8" w:rsidRPr="00CF3C6A" w:rsidRDefault="007042A8" w:rsidP="007042A8">
            <w:pPr>
              <w:pStyle w:val="TAL"/>
              <w:rPr>
                <w:rFonts w:eastAsia="SimSun"/>
                <w:lang w:eastAsia="zh-CN"/>
              </w:rPr>
            </w:pPr>
            <w:r w:rsidRPr="00CF3C6A">
              <w:rPr>
                <w:rFonts w:eastAsia="SimSun"/>
                <w:lang w:eastAsia="zh-CN"/>
              </w:rPr>
              <w:t xml:space="preserve">Skip TC 6.2A.1.2.2 if UE supports NSA and TS 38.521-3 TC </w:t>
            </w:r>
            <w:r w:rsidRPr="00CF3C6A">
              <w:rPr>
                <w:rFonts w:cs="Arial"/>
              </w:rPr>
              <w:t xml:space="preserve">6.2B.1.4_1.2.2 </w:t>
            </w:r>
            <w:r w:rsidRPr="00CF3C6A">
              <w:rPr>
                <w:rFonts w:eastAsia="SimSun"/>
                <w:lang w:eastAsia="zh-CN"/>
              </w:rPr>
              <w:t>has been executed.</w:t>
            </w:r>
          </w:p>
        </w:tc>
      </w:tr>
      <w:tr w:rsidR="007042A8" w:rsidRPr="00CF3C6A" w14:paraId="23D764E5"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4DC5C5A" w14:textId="77777777" w:rsidR="007042A8" w:rsidRPr="00CF3C6A" w:rsidRDefault="007042A8" w:rsidP="007042A8">
            <w:pPr>
              <w:pStyle w:val="TAL"/>
            </w:pPr>
            <w:r w:rsidRPr="00CF3C6A">
              <w:t>6.2A.1.2.3</w:t>
            </w:r>
          </w:p>
        </w:tc>
        <w:tc>
          <w:tcPr>
            <w:tcW w:w="4500" w:type="dxa"/>
            <w:tcBorders>
              <w:top w:val="single" w:sz="4" w:space="0" w:color="auto"/>
              <w:left w:val="single" w:sz="4" w:space="0" w:color="auto"/>
              <w:bottom w:val="single" w:sz="4" w:space="0" w:color="auto"/>
              <w:right w:val="single" w:sz="4" w:space="0" w:color="auto"/>
            </w:tcBorders>
            <w:hideMark/>
          </w:tcPr>
          <w:p w14:paraId="64CF981F" w14:textId="77777777" w:rsidR="007042A8" w:rsidRPr="00CF3C6A" w:rsidRDefault="007042A8" w:rsidP="007042A8">
            <w:pPr>
              <w:pStyle w:val="TAL"/>
            </w:pPr>
            <w:r w:rsidRPr="00CF3C6A">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B0BDCA5" w14:textId="77777777" w:rsidR="007042A8" w:rsidRPr="00CF3C6A" w:rsidRDefault="007042A8" w:rsidP="007042A8">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11C5153" w14:textId="77777777" w:rsidR="007042A8" w:rsidRPr="00CF3C6A" w:rsidRDefault="007042A8" w:rsidP="007042A8">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668BD83" w14:textId="77777777" w:rsidR="007042A8" w:rsidRPr="00CF3C6A" w:rsidRDefault="007042A8" w:rsidP="007042A8">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3B14B2" w14:textId="77777777" w:rsidR="007042A8" w:rsidRPr="00CF3C6A" w:rsidRDefault="007042A8" w:rsidP="007042A8">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495BCCB" w14:textId="77777777" w:rsidR="007042A8" w:rsidRPr="00CF3C6A" w:rsidRDefault="007042A8" w:rsidP="007042A8">
            <w:pPr>
              <w:pStyle w:val="TAL"/>
              <w:rPr>
                <w:lang w:eastAsia="zh-CN"/>
              </w:rPr>
            </w:pPr>
            <w:r w:rsidRPr="00CF3C6A">
              <w:rPr>
                <w:lang w:eastAsia="zh-CN"/>
              </w:rPr>
              <w:t>PC1</w:t>
            </w:r>
          </w:p>
          <w:p w14:paraId="6F788033"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7CDB172A" w14:textId="77777777" w:rsidR="007042A8" w:rsidRPr="00CF3C6A" w:rsidRDefault="007042A8" w:rsidP="007042A8">
            <w:pPr>
              <w:pStyle w:val="TAL"/>
              <w:rPr>
                <w:lang w:eastAsia="zh-CN"/>
              </w:rPr>
            </w:pPr>
            <w:r w:rsidRPr="00CF3C6A">
              <w:rPr>
                <w:lang w:eastAsia="zh-CN"/>
              </w:rPr>
              <w:t>PC3</w:t>
            </w:r>
          </w:p>
          <w:p w14:paraId="7C14A329" w14:textId="77777777" w:rsidR="007042A8" w:rsidRDefault="007042A8" w:rsidP="007042A8">
            <w:pPr>
              <w:pStyle w:val="TAL"/>
              <w:rPr>
                <w:lang w:eastAsia="zh-TW"/>
              </w:rPr>
            </w:pPr>
            <w:r w:rsidRPr="00CF3C6A">
              <w:rPr>
                <w:lang w:eastAsia="zh-CN"/>
              </w:rPr>
              <w:t xml:space="preserve">PC4 (NOTE </w:t>
            </w:r>
            <w:r w:rsidRPr="00CF3C6A">
              <w:rPr>
                <w:lang w:eastAsia="zh-TW"/>
              </w:rPr>
              <w:t>1)</w:t>
            </w:r>
          </w:p>
          <w:p w14:paraId="3EC4544E" w14:textId="77777777" w:rsidR="007042A8" w:rsidRPr="00CF3C6A" w:rsidRDefault="007042A8" w:rsidP="007042A8">
            <w:pPr>
              <w:pStyle w:val="TAL"/>
              <w:rPr>
                <w:lang w:eastAsia="zh-TW"/>
              </w:rPr>
            </w:pPr>
            <w:r>
              <w:rPr>
                <w:lang w:eastAsia="zh-TW"/>
              </w:rPr>
              <w:t>PC5</w:t>
            </w:r>
          </w:p>
          <w:p w14:paraId="0CE30A48"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7D0E2CBE" w14:textId="77777777" w:rsidR="007042A8" w:rsidRPr="00CF3C6A" w:rsidRDefault="007042A8" w:rsidP="007042A8">
            <w:pPr>
              <w:pStyle w:val="TAL"/>
              <w:rPr>
                <w:rFonts w:eastAsia="SimSun"/>
                <w:lang w:eastAsia="zh-CN"/>
              </w:rPr>
            </w:pPr>
            <w:r w:rsidRPr="00CF3C6A">
              <w:rPr>
                <w:rFonts w:eastAsia="SimSun"/>
                <w:lang w:eastAsia="zh-CN"/>
              </w:rPr>
              <w:t xml:space="preserve">Skip TC 6.2A.1.2.3 if UE supports NSA and TS 38.521-3 TC </w:t>
            </w:r>
            <w:r w:rsidRPr="00CF3C6A">
              <w:rPr>
                <w:rFonts w:cs="Arial"/>
              </w:rPr>
              <w:t xml:space="preserve">6.2B.1.4_1.3.2 </w:t>
            </w:r>
            <w:r w:rsidRPr="00CF3C6A">
              <w:rPr>
                <w:rFonts w:eastAsia="SimSun"/>
                <w:lang w:eastAsia="zh-CN"/>
              </w:rPr>
              <w:t>has been executed.</w:t>
            </w:r>
          </w:p>
        </w:tc>
      </w:tr>
      <w:tr w:rsidR="007042A8" w:rsidRPr="00CF3C6A" w14:paraId="47FB55CE"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9466003" w14:textId="77777777" w:rsidR="007042A8" w:rsidRPr="00CF3C6A" w:rsidRDefault="007042A8" w:rsidP="007042A8">
            <w:pPr>
              <w:pStyle w:val="TAL"/>
            </w:pPr>
            <w:r w:rsidRPr="00CF3C6A">
              <w:t>6.2A.2.1</w:t>
            </w:r>
          </w:p>
        </w:tc>
        <w:tc>
          <w:tcPr>
            <w:tcW w:w="4500" w:type="dxa"/>
            <w:tcBorders>
              <w:top w:val="single" w:sz="4" w:space="0" w:color="auto"/>
              <w:left w:val="single" w:sz="4" w:space="0" w:color="auto"/>
              <w:bottom w:val="single" w:sz="4" w:space="0" w:color="auto"/>
              <w:right w:val="single" w:sz="4" w:space="0" w:color="auto"/>
            </w:tcBorders>
            <w:hideMark/>
          </w:tcPr>
          <w:p w14:paraId="3BDE1D1F" w14:textId="77777777" w:rsidR="007042A8" w:rsidRPr="00CF3C6A" w:rsidRDefault="007042A8" w:rsidP="007042A8">
            <w:pPr>
              <w:pStyle w:val="TAL"/>
            </w:pPr>
            <w:r w:rsidRPr="00CF3C6A">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30FF36B"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5FA42D0" w14:textId="77777777" w:rsidR="007042A8" w:rsidRPr="00CF3C6A" w:rsidRDefault="007042A8" w:rsidP="007042A8">
            <w:pPr>
              <w:pStyle w:val="TAL"/>
              <w:rPr>
                <w:lang w:eastAsia="zh-CN"/>
              </w:rPr>
            </w:pPr>
            <w:r w:rsidRPr="00CF3C6A">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E1F178" w14:textId="77777777" w:rsidR="007042A8" w:rsidRPr="00CF3C6A" w:rsidRDefault="007042A8" w:rsidP="007042A8">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2F93C25" w14:textId="77777777" w:rsidR="007042A8" w:rsidRPr="00CF3C6A" w:rsidRDefault="007042A8" w:rsidP="007042A8">
            <w:pPr>
              <w:pStyle w:val="TAL"/>
              <w:rPr>
                <w:lang w:eastAsia="zh-CN"/>
              </w:rPr>
            </w:pPr>
            <w:r w:rsidRPr="00CF3C6A">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E853015" w14:textId="77777777" w:rsidR="007042A8" w:rsidRPr="00CF3C6A" w:rsidRDefault="007042A8" w:rsidP="007042A8">
            <w:pPr>
              <w:pStyle w:val="TAL"/>
              <w:rPr>
                <w:lang w:eastAsia="zh-CN"/>
              </w:rPr>
            </w:pPr>
            <w:r w:rsidRPr="00CF3C6A">
              <w:rPr>
                <w:lang w:eastAsia="zh-CN"/>
              </w:rPr>
              <w:t>PC1</w:t>
            </w:r>
          </w:p>
          <w:p w14:paraId="16926AE6"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0A1BC828" w14:textId="77777777" w:rsidR="007042A8" w:rsidRPr="00CF3C6A" w:rsidRDefault="007042A8" w:rsidP="007042A8">
            <w:pPr>
              <w:pStyle w:val="TAL"/>
              <w:rPr>
                <w:lang w:eastAsia="zh-CN"/>
              </w:rPr>
            </w:pPr>
            <w:r w:rsidRPr="00CF3C6A">
              <w:rPr>
                <w:lang w:eastAsia="zh-CN"/>
              </w:rPr>
              <w:t>PC3</w:t>
            </w:r>
          </w:p>
          <w:p w14:paraId="66DA6EC3" w14:textId="77777777" w:rsidR="007042A8" w:rsidRDefault="007042A8" w:rsidP="007042A8">
            <w:pPr>
              <w:pStyle w:val="TAL"/>
              <w:rPr>
                <w:lang w:eastAsia="zh-TW"/>
              </w:rPr>
            </w:pPr>
            <w:r w:rsidRPr="00CF3C6A">
              <w:rPr>
                <w:lang w:eastAsia="zh-CN"/>
              </w:rPr>
              <w:t xml:space="preserve">PC4 (NOTE </w:t>
            </w:r>
            <w:r w:rsidRPr="00CF3C6A">
              <w:rPr>
                <w:lang w:eastAsia="zh-TW"/>
              </w:rPr>
              <w:t>1)</w:t>
            </w:r>
          </w:p>
          <w:p w14:paraId="64D80C93" w14:textId="77777777" w:rsidR="007042A8" w:rsidRPr="00CF3C6A" w:rsidRDefault="007042A8" w:rsidP="007042A8">
            <w:pPr>
              <w:pStyle w:val="TAL"/>
            </w:pPr>
            <w:r>
              <w:rPr>
                <w:lang w:eastAsia="zh-TW"/>
              </w:rPr>
              <w:t>PC5</w:t>
            </w:r>
          </w:p>
        </w:tc>
        <w:tc>
          <w:tcPr>
            <w:tcW w:w="1984" w:type="dxa"/>
            <w:tcBorders>
              <w:top w:val="single" w:sz="4" w:space="0" w:color="auto"/>
              <w:left w:val="single" w:sz="4" w:space="0" w:color="auto"/>
              <w:bottom w:val="single" w:sz="4" w:space="0" w:color="auto"/>
              <w:right w:val="single" w:sz="4" w:space="0" w:color="auto"/>
            </w:tcBorders>
            <w:hideMark/>
          </w:tcPr>
          <w:p w14:paraId="4F674628" w14:textId="77777777" w:rsidR="007042A8" w:rsidRPr="00CF3C6A" w:rsidRDefault="007042A8" w:rsidP="007042A8">
            <w:pPr>
              <w:pStyle w:val="TAL"/>
              <w:rPr>
                <w:rFonts w:eastAsia="SimSun"/>
                <w:lang w:eastAsia="zh-CN"/>
              </w:rPr>
            </w:pPr>
            <w:r w:rsidRPr="00CF3C6A">
              <w:rPr>
                <w:rFonts w:eastAsia="新細明體" w:cs="Arial"/>
              </w:rPr>
              <w:t>Skip TC 6.2A.2.1 if UE supports NSA and TS 38.521-3 TC 6.2B.2.4_1.1 has been executed.</w:t>
            </w:r>
          </w:p>
        </w:tc>
      </w:tr>
      <w:tr w:rsidR="007042A8" w:rsidRPr="00CF3C6A" w14:paraId="29957644"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1017A18C" w14:textId="77777777" w:rsidR="007042A8" w:rsidRPr="00CF3C6A" w:rsidRDefault="007042A8" w:rsidP="007042A8">
            <w:pPr>
              <w:pStyle w:val="TAL"/>
            </w:pPr>
            <w:r w:rsidRPr="00CF3C6A">
              <w:t>6.2A.2.2</w:t>
            </w:r>
          </w:p>
        </w:tc>
        <w:tc>
          <w:tcPr>
            <w:tcW w:w="4500" w:type="dxa"/>
            <w:tcBorders>
              <w:top w:val="single" w:sz="4" w:space="0" w:color="auto"/>
              <w:left w:val="single" w:sz="4" w:space="0" w:color="auto"/>
              <w:bottom w:val="single" w:sz="4" w:space="0" w:color="auto"/>
              <w:right w:val="single" w:sz="4" w:space="0" w:color="auto"/>
            </w:tcBorders>
          </w:tcPr>
          <w:p w14:paraId="759D25F0" w14:textId="77777777" w:rsidR="007042A8" w:rsidRPr="00CF3C6A" w:rsidRDefault="007042A8" w:rsidP="007042A8">
            <w:pPr>
              <w:pStyle w:val="TAL"/>
            </w:pPr>
            <w:r w:rsidRPr="00CF3C6A">
              <w:t>UE maximum output power reduction for CA (3UL CA)</w:t>
            </w:r>
          </w:p>
        </w:tc>
        <w:tc>
          <w:tcPr>
            <w:tcW w:w="671" w:type="dxa"/>
            <w:tcBorders>
              <w:top w:val="single" w:sz="4" w:space="0" w:color="auto"/>
              <w:left w:val="single" w:sz="4" w:space="0" w:color="auto"/>
              <w:bottom w:val="single" w:sz="4" w:space="0" w:color="auto"/>
              <w:right w:val="single" w:sz="4" w:space="0" w:color="auto"/>
            </w:tcBorders>
          </w:tcPr>
          <w:p w14:paraId="28C55D3A"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3696496C" w14:textId="77777777" w:rsidR="007042A8" w:rsidRPr="00CF3C6A" w:rsidRDefault="007042A8" w:rsidP="007042A8">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3E8B756C" w14:textId="77777777" w:rsidR="007042A8" w:rsidRPr="00CF3C6A" w:rsidRDefault="007042A8" w:rsidP="007042A8">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07248B20" w14:textId="77777777" w:rsidR="007042A8" w:rsidRPr="00CF3C6A" w:rsidRDefault="007042A8" w:rsidP="007042A8">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FFA0AC4" w14:textId="77777777" w:rsidR="007042A8" w:rsidRPr="00CF3C6A" w:rsidRDefault="007042A8" w:rsidP="007042A8">
            <w:pPr>
              <w:pStyle w:val="TAL"/>
              <w:rPr>
                <w:lang w:eastAsia="zh-CN"/>
              </w:rPr>
            </w:pPr>
            <w:r w:rsidRPr="00CF3C6A">
              <w:rPr>
                <w:lang w:eastAsia="zh-CN"/>
              </w:rPr>
              <w:t xml:space="preserve">PC1 (NOTE </w:t>
            </w:r>
            <w:r w:rsidRPr="00CF3C6A">
              <w:rPr>
                <w:lang w:eastAsia="zh-TW"/>
              </w:rPr>
              <w:t>1)</w:t>
            </w:r>
          </w:p>
          <w:p w14:paraId="567BC743"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659828CF" w14:textId="77777777" w:rsidR="007042A8" w:rsidRPr="00CF3C6A" w:rsidRDefault="007042A8" w:rsidP="007042A8">
            <w:pPr>
              <w:pStyle w:val="TAL"/>
              <w:rPr>
                <w:lang w:eastAsia="zh-CN"/>
              </w:rPr>
            </w:pPr>
            <w:r w:rsidRPr="00CF3C6A">
              <w:rPr>
                <w:lang w:eastAsia="zh-CN"/>
              </w:rPr>
              <w:t>PC3</w:t>
            </w:r>
          </w:p>
          <w:p w14:paraId="19627461" w14:textId="77777777" w:rsidR="007042A8" w:rsidRPr="00CF3C6A" w:rsidRDefault="007042A8" w:rsidP="007042A8">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1176548" w14:textId="77777777" w:rsidR="007042A8" w:rsidRPr="00CF3C6A" w:rsidRDefault="007042A8" w:rsidP="007042A8">
            <w:pPr>
              <w:pStyle w:val="TAL"/>
              <w:rPr>
                <w:rFonts w:eastAsia="新細明體" w:cs="Arial"/>
              </w:rPr>
            </w:pPr>
            <w:r w:rsidRPr="00CF3C6A">
              <w:rPr>
                <w:rFonts w:eastAsia="新細明體" w:cs="Arial"/>
              </w:rPr>
              <w:t>Skip TC 6.2A.2.2 if UE supports NSA and TS 38.521-3 TC 6.2B.2.4_1.2 has been executed.</w:t>
            </w:r>
          </w:p>
        </w:tc>
      </w:tr>
      <w:tr w:rsidR="007042A8" w:rsidRPr="00CF3C6A" w14:paraId="07F69512"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65E6D2F6" w14:textId="77777777" w:rsidR="007042A8" w:rsidRPr="00CF3C6A" w:rsidRDefault="007042A8" w:rsidP="007042A8">
            <w:pPr>
              <w:pStyle w:val="TAL"/>
            </w:pPr>
            <w:r w:rsidRPr="00CF3C6A">
              <w:t>6.2A.2.3</w:t>
            </w:r>
          </w:p>
        </w:tc>
        <w:tc>
          <w:tcPr>
            <w:tcW w:w="4500" w:type="dxa"/>
            <w:tcBorders>
              <w:top w:val="single" w:sz="4" w:space="0" w:color="auto"/>
              <w:left w:val="single" w:sz="4" w:space="0" w:color="auto"/>
              <w:bottom w:val="single" w:sz="4" w:space="0" w:color="auto"/>
              <w:right w:val="single" w:sz="4" w:space="0" w:color="auto"/>
            </w:tcBorders>
          </w:tcPr>
          <w:p w14:paraId="63381369" w14:textId="77777777" w:rsidR="007042A8" w:rsidRPr="00CF3C6A" w:rsidRDefault="007042A8" w:rsidP="007042A8">
            <w:pPr>
              <w:pStyle w:val="TAL"/>
            </w:pPr>
            <w:r w:rsidRPr="00CF3C6A">
              <w:t>UE maximum output power reduction for CA (4UL CA)</w:t>
            </w:r>
          </w:p>
        </w:tc>
        <w:tc>
          <w:tcPr>
            <w:tcW w:w="671" w:type="dxa"/>
            <w:tcBorders>
              <w:top w:val="single" w:sz="4" w:space="0" w:color="auto"/>
              <w:left w:val="single" w:sz="4" w:space="0" w:color="auto"/>
              <w:bottom w:val="single" w:sz="4" w:space="0" w:color="auto"/>
              <w:right w:val="single" w:sz="4" w:space="0" w:color="auto"/>
            </w:tcBorders>
          </w:tcPr>
          <w:p w14:paraId="794DA07F"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321323EB" w14:textId="77777777" w:rsidR="007042A8" w:rsidRPr="00CF3C6A" w:rsidRDefault="007042A8" w:rsidP="007042A8">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2355CAE9" w14:textId="77777777" w:rsidR="007042A8" w:rsidRPr="00CF3C6A" w:rsidRDefault="007042A8" w:rsidP="007042A8">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2D560CA2" w14:textId="77777777" w:rsidR="007042A8" w:rsidRPr="00CF3C6A" w:rsidRDefault="007042A8" w:rsidP="007042A8">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92F8156" w14:textId="77777777" w:rsidR="007042A8" w:rsidRPr="00CF3C6A" w:rsidRDefault="007042A8" w:rsidP="007042A8">
            <w:pPr>
              <w:pStyle w:val="TAL"/>
              <w:rPr>
                <w:lang w:eastAsia="zh-CN"/>
              </w:rPr>
            </w:pPr>
            <w:r w:rsidRPr="00CF3C6A">
              <w:rPr>
                <w:lang w:eastAsia="zh-CN"/>
              </w:rPr>
              <w:t xml:space="preserve">PC1 (NOTE </w:t>
            </w:r>
            <w:r w:rsidRPr="00CF3C6A">
              <w:rPr>
                <w:lang w:eastAsia="zh-TW"/>
              </w:rPr>
              <w:t>1)</w:t>
            </w:r>
          </w:p>
          <w:p w14:paraId="0E819BF5"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1D48C612" w14:textId="77777777" w:rsidR="007042A8" w:rsidRPr="00CF3C6A" w:rsidRDefault="007042A8" w:rsidP="007042A8">
            <w:pPr>
              <w:pStyle w:val="TAL"/>
              <w:rPr>
                <w:lang w:eastAsia="zh-CN"/>
              </w:rPr>
            </w:pPr>
            <w:r w:rsidRPr="00CF3C6A">
              <w:rPr>
                <w:lang w:eastAsia="zh-CN"/>
              </w:rPr>
              <w:t>PC3</w:t>
            </w:r>
          </w:p>
          <w:p w14:paraId="0BE35FA2" w14:textId="77777777" w:rsidR="007042A8" w:rsidRPr="00CF3C6A" w:rsidRDefault="007042A8" w:rsidP="007042A8">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CD87B15" w14:textId="77777777" w:rsidR="007042A8" w:rsidRPr="00CF3C6A" w:rsidRDefault="007042A8" w:rsidP="007042A8">
            <w:pPr>
              <w:pStyle w:val="TAL"/>
              <w:rPr>
                <w:rFonts w:eastAsia="新細明體" w:cs="Arial"/>
              </w:rPr>
            </w:pPr>
            <w:r w:rsidRPr="00CF3C6A">
              <w:rPr>
                <w:rFonts w:eastAsia="新細明體" w:cs="Arial"/>
              </w:rPr>
              <w:t>Skip TC 6.2A.2.3 if UE supports NSA and TS 38.521-3 TC 6.2B.2.4_1.3 has been executed.</w:t>
            </w:r>
          </w:p>
        </w:tc>
      </w:tr>
      <w:tr w:rsidR="007042A8" w:rsidRPr="00CF3C6A" w14:paraId="432EDE1E"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19C18F1C" w14:textId="77777777" w:rsidR="007042A8" w:rsidRPr="00CF3C6A" w:rsidRDefault="007042A8" w:rsidP="007042A8">
            <w:pPr>
              <w:pStyle w:val="TAL"/>
            </w:pPr>
            <w:r w:rsidRPr="00CF3C6A">
              <w:t>6.2A.3.1</w:t>
            </w:r>
          </w:p>
        </w:tc>
        <w:tc>
          <w:tcPr>
            <w:tcW w:w="4500" w:type="dxa"/>
            <w:tcBorders>
              <w:top w:val="single" w:sz="4" w:space="0" w:color="auto"/>
              <w:left w:val="single" w:sz="4" w:space="0" w:color="auto"/>
              <w:bottom w:val="single" w:sz="4" w:space="0" w:color="auto"/>
              <w:right w:val="single" w:sz="4" w:space="0" w:color="auto"/>
            </w:tcBorders>
          </w:tcPr>
          <w:p w14:paraId="319BE829" w14:textId="77777777" w:rsidR="007042A8" w:rsidRPr="00CF3C6A" w:rsidRDefault="007042A8" w:rsidP="007042A8">
            <w:pPr>
              <w:pStyle w:val="TAL"/>
            </w:pPr>
            <w:r w:rsidRPr="00CF3C6A">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45262F35" w14:textId="77777777" w:rsidR="007042A8" w:rsidRPr="00CF3C6A" w:rsidRDefault="007042A8" w:rsidP="007042A8">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4EDD493" w14:textId="77777777" w:rsidR="007042A8" w:rsidRPr="00CF3C6A" w:rsidRDefault="007042A8" w:rsidP="007042A8">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130100D1" w14:textId="77777777" w:rsidR="007042A8" w:rsidRPr="00CF3C6A" w:rsidRDefault="007042A8" w:rsidP="007042A8">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28891D9B" w14:textId="77777777" w:rsidR="007042A8" w:rsidRPr="00CF3C6A" w:rsidRDefault="007042A8" w:rsidP="007042A8">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F418852" w14:textId="77777777" w:rsidR="007042A8" w:rsidRPr="00CF3C6A" w:rsidRDefault="007042A8" w:rsidP="007042A8">
            <w:pPr>
              <w:pStyle w:val="TAL"/>
              <w:rPr>
                <w:lang w:eastAsia="zh-CN"/>
              </w:rPr>
            </w:pPr>
            <w:r w:rsidRPr="00CF3C6A">
              <w:rPr>
                <w:lang w:eastAsia="zh-CN"/>
              </w:rPr>
              <w:t>PC1</w:t>
            </w:r>
          </w:p>
          <w:p w14:paraId="0017706F"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1E41001C" w14:textId="77777777" w:rsidR="007042A8" w:rsidRPr="00CF3C6A" w:rsidRDefault="007042A8" w:rsidP="007042A8">
            <w:pPr>
              <w:pStyle w:val="TAL"/>
              <w:rPr>
                <w:lang w:eastAsia="zh-CN"/>
              </w:rPr>
            </w:pPr>
            <w:r w:rsidRPr="00CF3C6A">
              <w:rPr>
                <w:lang w:eastAsia="zh-CN"/>
              </w:rPr>
              <w:t>PC3</w:t>
            </w:r>
          </w:p>
          <w:p w14:paraId="3EADE4FA" w14:textId="77777777" w:rsidR="007042A8" w:rsidRPr="00CF3C6A" w:rsidRDefault="007042A8" w:rsidP="007042A8">
            <w:pPr>
              <w:pStyle w:val="TAL"/>
              <w:rPr>
                <w:lang w:eastAsia="zh-TW"/>
              </w:rPr>
            </w:pPr>
            <w:r w:rsidRPr="00CF3C6A">
              <w:rPr>
                <w:lang w:eastAsia="zh-CN"/>
              </w:rPr>
              <w:t xml:space="preserve">PC4 (NOTE </w:t>
            </w:r>
            <w:r w:rsidRPr="00CF3C6A">
              <w:rPr>
                <w:lang w:eastAsia="zh-TW"/>
              </w:rPr>
              <w:t>1)</w:t>
            </w:r>
          </w:p>
          <w:p w14:paraId="303611C7" w14:textId="77777777" w:rsidR="007042A8" w:rsidRPr="00CF3C6A" w:rsidRDefault="007042A8" w:rsidP="007042A8">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2554D9A9" w14:textId="77777777" w:rsidR="007042A8" w:rsidRPr="00CF3C6A" w:rsidRDefault="007042A8" w:rsidP="007042A8">
            <w:pPr>
              <w:pStyle w:val="TAL"/>
              <w:rPr>
                <w:rFonts w:eastAsia="新細明體" w:cs="Arial"/>
              </w:rPr>
            </w:pPr>
            <w:r w:rsidRPr="00CF3C6A">
              <w:rPr>
                <w:rFonts w:eastAsia="新細明體" w:cs="Arial"/>
              </w:rPr>
              <w:t>Skip TC 6.2A.3.1 if UE supports NSA and TS 38.521-3 TC 6.2B.3.4_1.1 has been executed.</w:t>
            </w:r>
          </w:p>
        </w:tc>
      </w:tr>
      <w:tr w:rsidR="007042A8" w:rsidRPr="00CF3C6A" w14:paraId="0E0E4E5C"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780C07CD" w14:textId="77777777" w:rsidR="007042A8" w:rsidRPr="00CF3C6A" w:rsidRDefault="007042A8" w:rsidP="007042A8">
            <w:pPr>
              <w:pStyle w:val="TAL"/>
            </w:pPr>
            <w:r w:rsidRPr="00CF3C6A">
              <w:lastRenderedPageBreak/>
              <w:t>6.2A.3.2</w:t>
            </w:r>
          </w:p>
        </w:tc>
        <w:tc>
          <w:tcPr>
            <w:tcW w:w="4500" w:type="dxa"/>
            <w:tcBorders>
              <w:top w:val="single" w:sz="4" w:space="0" w:color="auto"/>
              <w:left w:val="single" w:sz="4" w:space="0" w:color="auto"/>
              <w:bottom w:val="single" w:sz="4" w:space="0" w:color="auto"/>
              <w:right w:val="single" w:sz="4" w:space="0" w:color="auto"/>
            </w:tcBorders>
          </w:tcPr>
          <w:p w14:paraId="00943AB0" w14:textId="77777777" w:rsidR="007042A8" w:rsidRPr="00CF3C6A" w:rsidRDefault="007042A8" w:rsidP="007042A8">
            <w:pPr>
              <w:pStyle w:val="TAL"/>
            </w:pPr>
            <w:r w:rsidRPr="00CF3C6A">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519C251D" w14:textId="77777777" w:rsidR="007042A8" w:rsidRPr="00CF3C6A" w:rsidRDefault="007042A8" w:rsidP="007042A8">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E48A5B2" w14:textId="77777777" w:rsidR="007042A8" w:rsidRPr="00CF3C6A" w:rsidRDefault="007042A8" w:rsidP="007042A8">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74099300" w14:textId="77777777" w:rsidR="007042A8" w:rsidRPr="00CF3C6A" w:rsidRDefault="007042A8" w:rsidP="007042A8">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2E595239" w14:textId="77777777" w:rsidR="007042A8" w:rsidRPr="00CF3C6A" w:rsidRDefault="007042A8" w:rsidP="007042A8">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3B42BDA" w14:textId="77777777" w:rsidR="007042A8" w:rsidRPr="00CF3C6A" w:rsidRDefault="007042A8" w:rsidP="007042A8">
            <w:pPr>
              <w:pStyle w:val="TAL"/>
              <w:rPr>
                <w:lang w:eastAsia="zh-CN"/>
              </w:rPr>
            </w:pPr>
            <w:r w:rsidRPr="00CF3C6A">
              <w:rPr>
                <w:lang w:eastAsia="zh-CN"/>
              </w:rPr>
              <w:t>PC1</w:t>
            </w:r>
          </w:p>
          <w:p w14:paraId="22030730"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693790BB" w14:textId="77777777" w:rsidR="007042A8" w:rsidRPr="00CF3C6A" w:rsidRDefault="007042A8" w:rsidP="007042A8">
            <w:pPr>
              <w:pStyle w:val="TAL"/>
              <w:rPr>
                <w:lang w:eastAsia="zh-CN"/>
              </w:rPr>
            </w:pPr>
            <w:r w:rsidRPr="00CF3C6A">
              <w:rPr>
                <w:lang w:eastAsia="zh-CN"/>
              </w:rPr>
              <w:t>PC3</w:t>
            </w:r>
          </w:p>
          <w:p w14:paraId="13B83D0A" w14:textId="77777777" w:rsidR="007042A8" w:rsidRPr="00CF3C6A" w:rsidRDefault="007042A8" w:rsidP="007042A8">
            <w:pPr>
              <w:pStyle w:val="TAL"/>
              <w:rPr>
                <w:lang w:eastAsia="zh-TW"/>
              </w:rPr>
            </w:pPr>
            <w:r w:rsidRPr="00CF3C6A">
              <w:rPr>
                <w:lang w:eastAsia="zh-CN"/>
              </w:rPr>
              <w:t xml:space="preserve">PC4 (NOTE </w:t>
            </w:r>
            <w:r w:rsidRPr="00CF3C6A">
              <w:rPr>
                <w:lang w:eastAsia="zh-TW"/>
              </w:rPr>
              <w:t>1)</w:t>
            </w:r>
          </w:p>
          <w:p w14:paraId="1E0A59B7" w14:textId="77777777" w:rsidR="007042A8" w:rsidRPr="00CF3C6A" w:rsidRDefault="007042A8" w:rsidP="007042A8">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0E2073FC" w14:textId="77777777" w:rsidR="007042A8" w:rsidRPr="00CF3C6A" w:rsidRDefault="007042A8" w:rsidP="007042A8">
            <w:pPr>
              <w:pStyle w:val="TAL"/>
              <w:rPr>
                <w:rFonts w:eastAsia="新細明體" w:cs="Arial"/>
              </w:rPr>
            </w:pPr>
            <w:r w:rsidRPr="00CF3C6A">
              <w:rPr>
                <w:rFonts w:eastAsia="新細明體" w:cs="Arial"/>
              </w:rPr>
              <w:t>Skip TC 6.2A.3.2 if UE supports NSA and TS 38.521-3 TC 6.2B.3.4_1.2 has been executed.</w:t>
            </w:r>
          </w:p>
        </w:tc>
      </w:tr>
      <w:tr w:rsidR="007042A8" w:rsidRPr="00CF3C6A" w14:paraId="653EA8ED"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55E0E1A8" w14:textId="77777777" w:rsidR="007042A8" w:rsidRPr="00CF3C6A" w:rsidRDefault="007042A8" w:rsidP="007042A8">
            <w:pPr>
              <w:pStyle w:val="TAL"/>
            </w:pPr>
            <w:r w:rsidRPr="00CF3C6A">
              <w:t>6.2A.3.3</w:t>
            </w:r>
          </w:p>
        </w:tc>
        <w:tc>
          <w:tcPr>
            <w:tcW w:w="4500" w:type="dxa"/>
            <w:tcBorders>
              <w:top w:val="single" w:sz="4" w:space="0" w:color="auto"/>
              <w:left w:val="single" w:sz="4" w:space="0" w:color="auto"/>
              <w:bottom w:val="single" w:sz="4" w:space="0" w:color="auto"/>
              <w:right w:val="single" w:sz="4" w:space="0" w:color="auto"/>
            </w:tcBorders>
          </w:tcPr>
          <w:p w14:paraId="2F3DD9C0" w14:textId="77777777" w:rsidR="007042A8" w:rsidRPr="00CF3C6A" w:rsidRDefault="007042A8" w:rsidP="007042A8">
            <w:pPr>
              <w:pStyle w:val="TAL"/>
            </w:pPr>
            <w:r w:rsidRPr="00CF3C6A">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72D76DEB" w14:textId="77777777" w:rsidR="007042A8" w:rsidRPr="00CF3C6A" w:rsidRDefault="007042A8" w:rsidP="007042A8">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DA0C209" w14:textId="77777777" w:rsidR="007042A8" w:rsidRPr="00CF3C6A" w:rsidRDefault="007042A8" w:rsidP="007042A8">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2B40C23D" w14:textId="77777777" w:rsidR="007042A8" w:rsidRPr="00CF3C6A" w:rsidRDefault="007042A8" w:rsidP="007042A8">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6E68785F" w14:textId="77777777" w:rsidR="007042A8" w:rsidRPr="00CF3C6A" w:rsidRDefault="007042A8" w:rsidP="007042A8">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DEC907" w14:textId="77777777" w:rsidR="007042A8" w:rsidRPr="00CF3C6A" w:rsidRDefault="007042A8" w:rsidP="007042A8">
            <w:pPr>
              <w:pStyle w:val="TAL"/>
              <w:rPr>
                <w:lang w:eastAsia="zh-CN"/>
              </w:rPr>
            </w:pPr>
            <w:r w:rsidRPr="00CF3C6A">
              <w:rPr>
                <w:lang w:eastAsia="zh-CN"/>
              </w:rPr>
              <w:t>PC1</w:t>
            </w:r>
          </w:p>
          <w:p w14:paraId="55D2D667" w14:textId="77777777" w:rsidR="007042A8" w:rsidRPr="00CF3C6A" w:rsidRDefault="007042A8" w:rsidP="007042A8">
            <w:pPr>
              <w:pStyle w:val="TAL"/>
              <w:rPr>
                <w:lang w:eastAsia="zh-CN"/>
              </w:rPr>
            </w:pPr>
            <w:r w:rsidRPr="00CF3C6A">
              <w:rPr>
                <w:lang w:eastAsia="zh-CN"/>
              </w:rPr>
              <w:t xml:space="preserve">PC2 (NOTE </w:t>
            </w:r>
            <w:r w:rsidRPr="00CF3C6A">
              <w:rPr>
                <w:lang w:eastAsia="zh-TW"/>
              </w:rPr>
              <w:t>1)</w:t>
            </w:r>
          </w:p>
          <w:p w14:paraId="1478047D" w14:textId="77777777" w:rsidR="007042A8" w:rsidRPr="00CF3C6A" w:rsidRDefault="007042A8" w:rsidP="007042A8">
            <w:pPr>
              <w:pStyle w:val="TAL"/>
              <w:rPr>
                <w:lang w:eastAsia="zh-CN"/>
              </w:rPr>
            </w:pPr>
            <w:r w:rsidRPr="00CF3C6A">
              <w:rPr>
                <w:lang w:eastAsia="zh-CN"/>
              </w:rPr>
              <w:t>PC3</w:t>
            </w:r>
          </w:p>
          <w:p w14:paraId="5B50E56F" w14:textId="77777777" w:rsidR="007042A8" w:rsidRPr="00CF3C6A" w:rsidRDefault="007042A8" w:rsidP="007042A8">
            <w:pPr>
              <w:pStyle w:val="TAL"/>
              <w:rPr>
                <w:lang w:eastAsia="zh-TW"/>
              </w:rPr>
            </w:pPr>
            <w:r w:rsidRPr="00CF3C6A">
              <w:rPr>
                <w:lang w:eastAsia="zh-CN"/>
              </w:rPr>
              <w:t xml:space="preserve">PC4 (NOTE </w:t>
            </w:r>
            <w:r w:rsidRPr="00CF3C6A">
              <w:rPr>
                <w:lang w:eastAsia="zh-TW"/>
              </w:rPr>
              <w:t>1)</w:t>
            </w:r>
          </w:p>
          <w:p w14:paraId="497EABBD" w14:textId="77777777" w:rsidR="007042A8" w:rsidRPr="00CF3C6A" w:rsidRDefault="007042A8" w:rsidP="007042A8">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1B8F5864" w14:textId="77777777" w:rsidR="007042A8" w:rsidRPr="00CF3C6A" w:rsidRDefault="007042A8" w:rsidP="007042A8">
            <w:pPr>
              <w:pStyle w:val="TAL"/>
              <w:rPr>
                <w:rFonts w:eastAsia="新細明體" w:cs="Arial"/>
              </w:rPr>
            </w:pPr>
            <w:r w:rsidRPr="00CF3C6A">
              <w:rPr>
                <w:rFonts w:eastAsia="新細明體" w:cs="Arial"/>
              </w:rPr>
              <w:t>Skip TC 6.2A.3.3 if UE supports NSA and TS 38.521-3 TC 6.2B.3.4_1.3 has been executed.</w:t>
            </w:r>
          </w:p>
        </w:tc>
      </w:tr>
      <w:tr w:rsidR="007042A8" w:rsidRPr="00CF3C6A" w14:paraId="4D0A4D58"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2FE37992" w14:textId="77777777" w:rsidR="007042A8" w:rsidRPr="00CF3C6A" w:rsidRDefault="007042A8" w:rsidP="007042A8">
            <w:pPr>
              <w:pStyle w:val="TAL"/>
            </w:pPr>
            <w:r w:rsidRPr="00CF3C6A">
              <w:t>6.2D.1.1</w:t>
            </w:r>
          </w:p>
        </w:tc>
        <w:tc>
          <w:tcPr>
            <w:tcW w:w="4500" w:type="dxa"/>
            <w:tcBorders>
              <w:top w:val="single" w:sz="4" w:space="0" w:color="auto"/>
              <w:left w:val="single" w:sz="4" w:space="0" w:color="auto"/>
              <w:bottom w:val="single" w:sz="4" w:space="0" w:color="auto"/>
              <w:right w:val="single" w:sz="4" w:space="0" w:color="auto"/>
            </w:tcBorders>
          </w:tcPr>
          <w:p w14:paraId="44BB97FA" w14:textId="77777777" w:rsidR="007042A8" w:rsidRPr="00CF3C6A" w:rsidRDefault="007042A8" w:rsidP="007042A8">
            <w:pPr>
              <w:pStyle w:val="TAL"/>
            </w:pPr>
            <w:r w:rsidRPr="00CF3C6A">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6BC225AA" w14:textId="77777777" w:rsidR="007042A8" w:rsidRPr="00CF3C6A" w:rsidRDefault="007042A8" w:rsidP="007042A8">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22BCE6A" w14:textId="77777777" w:rsidR="007042A8" w:rsidRPr="00CF3C6A" w:rsidRDefault="007042A8" w:rsidP="007042A8">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59A8277" w14:textId="77777777" w:rsidR="007042A8" w:rsidRPr="00CF3C6A" w:rsidRDefault="007042A8" w:rsidP="007042A8">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38BCD6D" w14:textId="77777777" w:rsidR="007042A8" w:rsidRPr="00CF3C6A" w:rsidRDefault="007042A8" w:rsidP="007042A8">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55478EF"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PC1</w:t>
            </w:r>
          </w:p>
          <w:p w14:paraId="34B0345A"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PC2 (NOTE 1)</w:t>
            </w:r>
          </w:p>
          <w:p w14:paraId="66D53E21"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PC3</w:t>
            </w:r>
          </w:p>
          <w:p w14:paraId="1DBD653C" w14:textId="77777777" w:rsidR="007042A8" w:rsidRPr="00CF3C6A" w:rsidRDefault="007042A8" w:rsidP="007042A8">
            <w:pPr>
              <w:pStyle w:val="TAL"/>
              <w:rPr>
                <w:lang w:eastAsia="zh-CN"/>
              </w:rPr>
            </w:pPr>
            <w:r w:rsidRPr="00CF3C6A">
              <w:rPr>
                <w:lang w:eastAsia="zh-CN"/>
              </w:rPr>
              <w:t>PC4 (NOTE 1)</w:t>
            </w:r>
          </w:p>
          <w:p w14:paraId="05E18232" w14:textId="77777777" w:rsidR="007042A8" w:rsidRPr="00CF3C6A" w:rsidRDefault="007042A8" w:rsidP="007042A8">
            <w:pPr>
              <w:pStyle w:val="TAL"/>
              <w:rPr>
                <w:lang w:eastAsia="zh-CN"/>
              </w:rPr>
            </w:pPr>
            <w:r w:rsidRPr="00CF3C6A">
              <w:rPr>
                <w:lang w:eastAsia="zh-CN"/>
              </w:rPr>
              <w:t>PC5</w:t>
            </w:r>
          </w:p>
          <w:p w14:paraId="374C7202" w14:textId="77777777" w:rsidR="007042A8" w:rsidRPr="00CF3C6A" w:rsidRDefault="007042A8" w:rsidP="007042A8">
            <w:pPr>
              <w:pStyle w:val="TAL"/>
              <w:rPr>
                <w:lang w:eastAsia="zh-CN"/>
              </w:rPr>
            </w:pPr>
            <w:r w:rsidRPr="00CF3C6A">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0ABE9943" w14:textId="77777777" w:rsidR="007042A8" w:rsidRPr="00CF3C6A" w:rsidRDefault="007042A8" w:rsidP="007042A8">
            <w:pPr>
              <w:pStyle w:val="TAL"/>
              <w:rPr>
                <w:rFonts w:eastAsia="SimSun"/>
                <w:lang w:eastAsia="zh-CN"/>
              </w:rPr>
            </w:pPr>
            <w:r w:rsidRPr="00CF3C6A">
              <w:rPr>
                <w:rFonts w:eastAsia="SimSun"/>
                <w:lang w:eastAsia="zh-CN"/>
              </w:rPr>
              <w:t>Skip TC 6.2D.1.1 if UE supports NSA and TS 38.521-3 TC 6.2B.1.4D.1 has been executed.</w:t>
            </w:r>
          </w:p>
        </w:tc>
      </w:tr>
      <w:tr w:rsidR="007042A8" w:rsidRPr="00CF3C6A" w14:paraId="114C7A98"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1F46170A" w14:textId="77777777" w:rsidR="007042A8" w:rsidRPr="00CF3C6A" w:rsidRDefault="007042A8" w:rsidP="007042A8">
            <w:pPr>
              <w:pStyle w:val="TAL"/>
            </w:pPr>
            <w:r w:rsidRPr="00CF3C6A">
              <w:t>6.2D.1.2</w:t>
            </w:r>
          </w:p>
        </w:tc>
        <w:tc>
          <w:tcPr>
            <w:tcW w:w="4500" w:type="dxa"/>
            <w:tcBorders>
              <w:top w:val="single" w:sz="4" w:space="0" w:color="auto"/>
              <w:left w:val="single" w:sz="4" w:space="0" w:color="auto"/>
              <w:bottom w:val="single" w:sz="4" w:space="0" w:color="auto"/>
              <w:right w:val="single" w:sz="4" w:space="0" w:color="auto"/>
            </w:tcBorders>
          </w:tcPr>
          <w:p w14:paraId="5EEEADF4" w14:textId="77777777" w:rsidR="007042A8" w:rsidRPr="00CF3C6A" w:rsidRDefault="007042A8" w:rsidP="007042A8">
            <w:pPr>
              <w:pStyle w:val="TAL"/>
            </w:pPr>
            <w:r w:rsidRPr="00CF3C6A">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059442E2" w14:textId="77777777" w:rsidR="007042A8" w:rsidRPr="00CF3C6A" w:rsidRDefault="007042A8" w:rsidP="007042A8">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3D69864" w14:textId="77777777" w:rsidR="007042A8" w:rsidRPr="00CF3C6A" w:rsidRDefault="007042A8" w:rsidP="007042A8">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AA10852" w14:textId="77777777" w:rsidR="007042A8" w:rsidRPr="00CF3C6A" w:rsidRDefault="007042A8" w:rsidP="007042A8">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EC92362" w14:textId="77777777" w:rsidR="007042A8" w:rsidRPr="00CF3C6A" w:rsidRDefault="007042A8" w:rsidP="007042A8">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55F282A"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PC1</w:t>
            </w:r>
          </w:p>
          <w:p w14:paraId="3E94AAA0"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PC2 (NOTE 1)</w:t>
            </w:r>
          </w:p>
          <w:p w14:paraId="68628E05"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PC3</w:t>
            </w:r>
          </w:p>
          <w:p w14:paraId="27EF441D" w14:textId="77777777" w:rsidR="007042A8" w:rsidRPr="00CF3C6A" w:rsidRDefault="007042A8" w:rsidP="007042A8">
            <w:pPr>
              <w:pStyle w:val="TAL"/>
              <w:rPr>
                <w:lang w:eastAsia="zh-CN"/>
              </w:rPr>
            </w:pPr>
            <w:r w:rsidRPr="00CF3C6A">
              <w:rPr>
                <w:lang w:eastAsia="zh-CN"/>
              </w:rPr>
              <w:t>PC4 (NOTE 1)</w:t>
            </w:r>
          </w:p>
          <w:p w14:paraId="2114CE66" w14:textId="77777777" w:rsidR="007042A8" w:rsidRPr="00CF3C6A" w:rsidRDefault="007042A8" w:rsidP="007042A8">
            <w:pPr>
              <w:pStyle w:val="TAL"/>
              <w:rPr>
                <w:lang w:eastAsia="zh-CN"/>
              </w:rPr>
            </w:pPr>
            <w:r w:rsidRPr="00CF3C6A">
              <w:rPr>
                <w:lang w:eastAsia="zh-CN"/>
              </w:rPr>
              <w:t>PC5</w:t>
            </w:r>
          </w:p>
          <w:p w14:paraId="363EEBEF" w14:textId="77777777" w:rsidR="007042A8" w:rsidRPr="00CF3C6A" w:rsidRDefault="007042A8" w:rsidP="007042A8">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26EDF13D" w14:textId="77777777" w:rsidR="007042A8" w:rsidRPr="00CF3C6A" w:rsidRDefault="007042A8" w:rsidP="007042A8">
            <w:pPr>
              <w:pStyle w:val="TAL"/>
              <w:rPr>
                <w:rFonts w:eastAsia="SimSun"/>
                <w:lang w:eastAsia="zh-CN"/>
              </w:rPr>
            </w:pPr>
            <w:r w:rsidRPr="00CF3C6A">
              <w:rPr>
                <w:rFonts w:eastAsia="SimSun"/>
                <w:lang w:eastAsia="zh-CN"/>
              </w:rPr>
              <w:t>Skip TC 6.2D.1.2 if UE supports NSA and TS 38.521-3 TC 6.2B.1.4D.2 has been executed.</w:t>
            </w:r>
          </w:p>
        </w:tc>
      </w:tr>
      <w:tr w:rsidR="007042A8" w:rsidRPr="00CF3C6A" w14:paraId="63729492"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3E07CCFF" w14:textId="77777777" w:rsidR="007042A8" w:rsidRPr="00CF3C6A" w:rsidRDefault="007042A8" w:rsidP="007042A8">
            <w:pPr>
              <w:pStyle w:val="TAL"/>
            </w:pPr>
            <w:r w:rsidRPr="00CF3C6A">
              <w:t>6.2D.2</w:t>
            </w:r>
          </w:p>
        </w:tc>
        <w:tc>
          <w:tcPr>
            <w:tcW w:w="4500" w:type="dxa"/>
            <w:tcBorders>
              <w:top w:val="single" w:sz="4" w:space="0" w:color="auto"/>
              <w:left w:val="single" w:sz="4" w:space="0" w:color="auto"/>
              <w:bottom w:val="single" w:sz="4" w:space="0" w:color="auto"/>
              <w:right w:val="single" w:sz="4" w:space="0" w:color="auto"/>
            </w:tcBorders>
          </w:tcPr>
          <w:p w14:paraId="4C5019D1" w14:textId="77777777" w:rsidR="007042A8" w:rsidRPr="00CF3C6A" w:rsidRDefault="007042A8" w:rsidP="007042A8">
            <w:pPr>
              <w:pStyle w:val="TAL"/>
            </w:pPr>
            <w:r w:rsidRPr="00CF3C6A">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37FB5632" w14:textId="77777777" w:rsidR="007042A8" w:rsidRPr="00CF3C6A" w:rsidRDefault="007042A8" w:rsidP="007042A8">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40268BE3" w14:textId="77777777" w:rsidR="007042A8" w:rsidRPr="00CF3C6A" w:rsidRDefault="007042A8" w:rsidP="007042A8">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1D1677F" w14:textId="77777777" w:rsidR="007042A8" w:rsidRPr="00CF3C6A" w:rsidRDefault="007042A8" w:rsidP="007042A8">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97C396B" w14:textId="77777777" w:rsidR="007042A8" w:rsidRPr="00CF3C6A" w:rsidRDefault="007042A8" w:rsidP="007042A8">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DB3A63F" w14:textId="77777777" w:rsidR="007042A8" w:rsidRPr="00CF3C6A" w:rsidRDefault="007042A8" w:rsidP="007042A8">
            <w:pPr>
              <w:pStyle w:val="TAL"/>
              <w:rPr>
                <w:lang w:eastAsia="zh-CN"/>
              </w:rPr>
            </w:pPr>
            <w:r w:rsidRPr="00CF3C6A">
              <w:rPr>
                <w:lang w:eastAsia="zh-CN"/>
              </w:rPr>
              <w:t>PC1 (NOTE 1)</w:t>
            </w:r>
          </w:p>
          <w:p w14:paraId="5FFD99C6" w14:textId="77777777" w:rsidR="007042A8" w:rsidRPr="00CF3C6A" w:rsidRDefault="007042A8" w:rsidP="007042A8">
            <w:pPr>
              <w:pStyle w:val="TAL"/>
              <w:rPr>
                <w:lang w:eastAsia="zh-CN"/>
              </w:rPr>
            </w:pPr>
            <w:r w:rsidRPr="00CF3C6A">
              <w:rPr>
                <w:lang w:eastAsia="zh-CN"/>
              </w:rPr>
              <w:t>PC2 (NOTE 1)</w:t>
            </w:r>
          </w:p>
          <w:p w14:paraId="1F01276F" w14:textId="77777777" w:rsidR="007042A8" w:rsidRPr="00CF3C6A" w:rsidRDefault="007042A8" w:rsidP="007042A8">
            <w:pPr>
              <w:pStyle w:val="TAL"/>
              <w:rPr>
                <w:lang w:eastAsia="zh-CN"/>
              </w:rPr>
            </w:pPr>
            <w:r w:rsidRPr="00CF3C6A">
              <w:rPr>
                <w:lang w:eastAsia="zh-CN"/>
              </w:rPr>
              <w:t>PC3</w:t>
            </w:r>
          </w:p>
          <w:p w14:paraId="0A529363" w14:textId="77777777" w:rsidR="007042A8" w:rsidRPr="00CF3C6A" w:rsidRDefault="007042A8" w:rsidP="007042A8">
            <w:pPr>
              <w:pStyle w:val="TAL"/>
              <w:rPr>
                <w:lang w:eastAsia="zh-CN"/>
              </w:rPr>
            </w:pPr>
            <w:r w:rsidRPr="00CF3C6A">
              <w:rPr>
                <w:lang w:eastAsia="zh-CN"/>
              </w:rPr>
              <w:t>PC4 (NOTE 1)</w:t>
            </w:r>
          </w:p>
          <w:p w14:paraId="1CECEA13" w14:textId="77777777" w:rsidR="007042A8" w:rsidRPr="00CF3C6A" w:rsidRDefault="007042A8" w:rsidP="007042A8">
            <w:pPr>
              <w:pStyle w:val="TAL"/>
              <w:rPr>
                <w:lang w:eastAsia="zh-CN"/>
              </w:rPr>
            </w:pPr>
            <w:r w:rsidRPr="00CF3C6A">
              <w:rPr>
                <w:lang w:eastAsia="zh-CN"/>
              </w:rPr>
              <w:t>PC5</w:t>
            </w:r>
          </w:p>
          <w:p w14:paraId="47DC9BB7" w14:textId="77777777" w:rsidR="007042A8" w:rsidRPr="00CF3C6A" w:rsidRDefault="007042A8" w:rsidP="007042A8">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754E99E3" w14:textId="77777777" w:rsidR="007042A8" w:rsidRPr="00CF3C6A" w:rsidDel="00DC58BC" w:rsidRDefault="007042A8" w:rsidP="007042A8">
            <w:pPr>
              <w:pStyle w:val="TAL"/>
              <w:rPr>
                <w:rFonts w:eastAsia="SimSun"/>
                <w:lang w:eastAsia="zh-CN"/>
              </w:rPr>
            </w:pPr>
            <w:r w:rsidRPr="00CF3C6A">
              <w:rPr>
                <w:rFonts w:eastAsia="SimSun"/>
                <w:lang w:eastAsia="zh-CN"/>
              </w:rPr>
              <w:t>Skip TC 6.2D.2 if UE supports NSA and TS 38.521-3 TC 6.2B.2.4D has been executed.</w:t>
            </w:r>
          </w:p>
        </w:tc>
      </w:tr>
      <w:tr w:rsidR="007042A8" w:rsidRPr="00CF3C6A" w14:paraId="3B3CF3F0"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3DBA8FAA" w14:textId="77777777" w:rsidR="007042A8" w:rsidRPr="00CF3C6A" w:rsidRDefault="007042A8" w:rsidP="007042A8">
            <w:pPr>
              <w:pStyle w:val="TAL"/>
            </w:pPr>
            <w:r w:rsidRPr="00CF3C6A">
              <w:t>6.2D.3</w:t>
            </w:r>
          </w:p>
        </w:tc>
        <w:tc>
          <w:tcPr>
            <w:tcW w:w="4500" w:type="dxa"/>
            <w:tcBorders>
              <w:top w:val="single" w:sz="4" w:space="0" w:color="auto"/>
              <w:left w:val="single" w:sz="4" w:space="0" w:color="auto"/>
              <w:bottom w:val="single" w:sz="4" w:space="0" w:color="auto"/>
              <w:right w:val="single" w:sz="4" w:space="0" w:color="auto"/>
            </w:tcBorders>
          </w:tcPr>
          <w:p w14:paraId="39263271" w14:textId="77777777" w:rsidR="007042A8" w:rsidRPr="00CF3C6A" w:rsidRDefault="007042A8" w:rsidP="007042A8">
            <w:pPr>
              <w:pStyle w:val="TAL"/>
            </w:pPr>
            <w:r w:rsidRPr="00CF3C6A">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0969F00C" w14:textId="77777777" w:rsidR="007042A8" w:rsidRPr="00CF3C6A" w:rsidRDefault="007042A8" w:rsidP="007042A8">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402AAB6A" w14:textId="77777777" w:rsidR="007042A8" w:rsidRPr="00CF3C6A" w:rsidRDefault="007042A8" w:rsidP="007042A8">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FFEDE0B" w14:textId="77777777" w:rsidR="007042A8" w:rsidRPr="00CF3C6A" w:rsidRDefault="007042A8" w:rsidP="007042A8">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F993259" w14:textId="77777777" w:rsidR="007042A8" w:rsidRPr="00CF3C6A" w:rsidRDefault="007042A8" w:rsidP="007042A8">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32D5ED2" w14:textId="77777777" w:rsidR="007042A8" w:rsidRPr="00CF3C6A" w:rsidRDefault="007042A8" w:rsidP="007042A8">
            <w:pPr>
              <w:pStyle w:val="TAL"/>
              <w:rPr>
                <w:lang w:eastAsia="zh-CN"/>
              </w:rPr>
            </w:pPr>
            <w:r w:rsidRPr="00CF3C6A">
              <w:rPr>
                <w:lang w:eastAsia="zh-CN"/>
              </w:rPr>
              <w:t>PC1 (NOTE 1)</w:t>
            </w:r>
          </w:p>
          <w:p w14:paraId="1E9B53A4" w14:textId="77777777" w:rsidR="007042A8" w:rsidRPr="00CF3C6A" w:rsidRDefault="007042A8" w:rsidP="007042A8">
            <w:pPr>
              <w:pStyle w:val="TAL"/>
              <w:rPr>
                <w:lang w:eastAsia="zh-CN"/>
              </w:rPr>
            </w:pPr>
            <w:r w:rsidRPr="00CF3C6A">
              <w:rPr>
                <w:lang w:eastAsia="zh-CN"/>
              </w:rPr>
              <w:t>PC2 (NOTE 1)</w:t>
            </w:r>
          </w:p>
          <w:p w14:paraId="47E47AA4" w14:textId="77777777" w:rsidR="007042A8" w:rsidRPr="00CF3C6A" w:rsidRDefault="007042A8" w:rsidP="007042A8">
            <w:pPr>
              <w:pStyle w:val="TAL"/>
              <w:rPr>
                <w:lang w:eastAsia="zh-CN"/>
              </w:rPr>
            </w:pPr>
            <w:r w:rsidRPr="00CF3C6A">
              <w:rPr>
                <w:lang w:eastAsia="zh-CN"/>
              </w:rPr>
              <w:t>PC3</w:t>
            </w:r>
          </w:p>
          <w:p w14:paraId="2341CB08" w14:textId="77777777" w:rsidR="007042A8" w:rsidRPr="00CF3C6A" w:rsidRDefault="007042A8" w:rsidP="007042A8">
            <w:pPr>
              <w:pStyle w:val="TAL"/>
              <w:rPr>
                <w:lang w:eastAsia="zh-CN"/>
              </w:rPr>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E16C980" w14:textId="77777777" w:rsidR="007042A8" w:rsidRPr="00CF3C6A" w:rsidDel="00DC58BC" w:rsidRDefault="007042A8" w:rsidP="007042A8">
            <w:pPr>
              <w:pStyle w:val="TAL"/>
              <w:rPr>
                <w:rFonts w:eastAsia="SimSun"/>
                <w:lang w:eastAsia="zh-CN"/>
              </w:rPr>
            </w:pPr>
            <w:r w:rsidRPr="00CF3C6A">
              <w:rPr>
                <w:rFonts w:eastAsia="SimSun"/>
                <w:lang w:eastAsia="zh-CN"/>
              </w:rPr>
              <w:t>Skip TC 6.2D.3 if UE supports NSA and TS 38.521-3 TC 6.2B.3.4D has been executed.</w:t>
            </w:r>
          </w:p>
        </w:tc>
      </w:tr>
      <w:tr w:rsidR="007042A8" w:rsidRPr="00CF3C6A" w14:paraId="7611CDB1"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2C67201F" w14:textId="77777777" w:rsidR="007042A8" w:rsidRPr="00CF3C6A" w:rsidRDefault="007042A8" w:rsidP="007042A8">
            <w:pPr>
              <w:pStyle w:val="TAL"/>
            </w:pPr>
            <w:r w:rsidRPr="00CF3C6A">
              <w:t>6.2.5</w:t>
            </w:r>
          </w:p>
        </w:tc>
        <w:tc>
          <w:tcPr>
            <w:tcW w:w="4500" w:type="dxa"/>
            <w:tcBorders>
              <w:top w:val="single" w:sz="4" w:space="0" w:color="auto"/>
              <w:left w:val="single" w:sz="4" w:space="0" w:color="auto"/>
              <w:bottom w:val="single" w:sz="4" w:space="0" w:color="auto"/>
              <w:right w:val="single" w:sz="4" w:space="0" w:color="auto"/>
            </w:tcBorders>
          </w:tcPr>
          <w:p w14:paraId="0B480840" w14:textId="77777777" w:rsidR="007042A8" w:rsidRPr="00CF3C6A" w:rsidRDefault="007042A8" w:rsidP="007042A8">
            <w:pPr>
              <w:pStyle w:val="TAL"/>
            </w:pPr>
            <w:r w:rsidRPr="00CF3C6A">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6571418F" w14:textId="77777777" w:rsidR="007042A8" w:rsidRPr="00CF3C6A" w:rsidRDefault="007042A8" w:rsidP="007042A8">
            <w:pPr>
              <w:pStyle w:val="TAC"/>
              <w:rPr>
                <w:rFonts w:eastAsia="SimSun"/>
              </w:rPr>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44ED01A3" w14:textId="77777777" w:rsidR="007042A8" w:rsidRPr="00CF3C6A" w:rsidRDefault="007042A8" w:rsidP="007042A8">
            <w:pPr>
              <w:pStyle w:val="TAL"/>
              <w:rPr>
                <w:rFonts w:eastAsia="SimSun"/>
                <w:lang w:eastAsia="zh-CN"/>
              </w:rPr>
            </w:pPr>
            <w:r w:rsidRPr="00CF3C6A">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53649943" w14:textId="77777777" w:rsidR="007042A8" w:rsidRPr="00CF3C6A" w:rsidRDefault="007042A8" w:rsidP="007042A8">
            <w:pPr>
              <w:pStyle w:val="TAL"/>
              <w:rPr>
                <w:lang w:eastAsia="zh-CN"/>
              </w:rPr>
            </w:pPr>
            <w:r w:rsidRPr="00CF3C6A">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5589161" w14:textId="77777777" w:rsidR="007042A8" w:rsidRPr="00CF3C6A" w:rsidRDefault="007042A8" w:rsidP="007042A8">
            <w:pPr>
              <w:pStyle w:val="TAL"/>
              <w:rPr>
                <w:rFonts w:eastAsia="SimSun"/>
                <w:lang w:eastAsia="zh-CN"/>
              </w:rPr>
            </w:pPr>
            <w:r w:rsidRPr="00CF3C6A">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41CE219C"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PC1 (NOTE 1)</w:t>
            </w:r>
          </w:p>
          <w:p w14:paraId="1BEC42AE"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PC2 (NOTE 1)</w:t>
            </w:r>
          </w:p>
          <w:p w14:paraId="51C6BAFE"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PC3</w:t>
            </w:r>
          </w:p>
          <w:p w14:paraId="50007B70"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PC4 (NOTE 1)</w:t>
            </w:r>
          </w:p>
          <w:p w14:paraId="3D8C575F"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PC5 (NOTE 1)</w:t>
            </w:r>
          </w:p>
          <w:p w14:paraId="4C00AFA1"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PC6 (NOTE 1)</w:t>
            </w:r>
          </w:p>
          <w:p w14:paraId="515E7E57" w14:textId="77777777" w:rsidR="007042A8" w:rsidRPr="00CF3C6A" w:rsidRDefault="007042A8" w:rsidP="007042A8">
            <w:pPr>
              <w:keepNext/>
              <w:keepLines/>
              <w:spacing w:after="0"/>
              <w:rPr>
                <w:rFonts w:ascii="Arial" w:hAnsi="Arial"/>
                <w:sz w:val="18"/>
                <w:lang w:eastAsia="zh-CN"/>
              </w:rPr>
            </w:pPr>
            <w:r w:rsidRPr="00CF3C6A">
              <w:rPr>
                <w:rFonts w:ascii="Arial" w:hAnsi="Arial"/>
                <w:sz w:val="18"/>
                <w:lang w:eastAsia="zh-CN"/>
              </w:rPr>
              <w:t>PC7 (NOTE 1)</w:t>
            </w:r>
          </w:p>
        </w:tc>
        <w:tc>
          <w:tcPr>
            <w:tcW w:w="1984" w:type="dxa"/>
            <w:tcBorders>
              <w:top w:val="single" w:sz="4" w:space="0" w:color="auto"/>
              <w:left w:val="single" w:sz="4" w:space="0" w:color="auto"/>
              <w:bottom w:val="single" w:sz="4" w:space="0" w:color="auto"/>
              <w:right w:val="single" w:sz="4" w:space="0" w:color="auto"/>
            </w:tcBorders>
          </w:tcPr>
          <w:p w14:paraId="3121BB0E" w14:textId="77777777" w:rsidR="007042A8" w:rsidRPr="00CF3C6A" w:rsidRDefault="007042A8" w:rsidP="007042A8">
            <w:pPr>
              <w:pStyle w:val="TAL"/>
              <w:rPr>
                <w:rFonts w:eastAsia="SimSun"/>
                <w:lang w:eastAsia="zh-CN"/>
              </w:rPr>
            </w:pPr>
          </w:p>
        </w:tc>
      </w:tr>
      <w:tr w:rsidR="007042A8" w:rsidRPr="00CF3C6A" w14:paraId="4C76899E"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40CF5B1" w14:textId="77777777" w:rsidR="007042A8" w:rsidRPr="00CF3C6A" w:rsidRDefault="007042A8" w:rsidP="007042A8">
            <w:pPr>
              <w:pStyle w:val="TAL"/>
              <w:rPr>
                <w:bCs/>
              </w:rPr>
            </w:pPr>
            <w:r w:rsidRPr="00CF3C6A">
              <w:rPr>
                <w:lang w:eastAsia="zh-CN"/>
              </w:rPr>
              <w:lastRenderedPageBreak/>
              <w:t>6.3.1</w:t>
            </w:r>
          </w:p>
        </w:tc>
        <w:tc>
          <w:tcPr>
            <w:tcW w:w="4500" w:type="dxa"/>
            <w:tcBorders>
              <w:top w:val="single" w:sz="4" w:space="0" w:color="auto"/>
              <w:left w:val="single" w:sz="4" w:space="0" w:color="auto"/>
              <w:bottom w:val="single" w:sz="4" w:space="0" w:color="auto"/>
              <w:right w:val="single" w:sz="4" w:space="0" w:color="auto"/>
            </w:tcBorders>
            <w:hideMark/>
          </w:tcPr>
          <w:p w14:paraId="203A3A7B" w14:textId="77777777" w:rsidR="007042A8" w:rsidRPr="00CF3C6A" w:rsidRDefault="007042A8" w:rsidP="007042A8">
            <w:pPr>
              <w:pStyle w:val="TAL"/>
            </w:pPr>
            <w:r w:rsidRPr="00CF3C6A">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74E2367B"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550F68F" w14:textId="77777777" w:rsidR="007042A8" w:rsidRPr="00CF3C6A" w:rsidRDefault="007042A8" w:rsidP="007042A8">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0F98C1" w14:textId="77777777" w:rsidR="007042A8" w:rsidRPr="00CF3C6A" w:rsidRDefault="007042A8" w:rsidP="007042A8">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63DE8F" w14:textId="77777777" w:rsidR="007042A8" w:rsidRPr="00CF3C6A" w:rsidRDefault="007042A8" w:rsidP="007042A8">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D5DE180" w14:textId="77777777" w:rsidR="007042A8" w:rsidRPr="00CF3C6A" w:rsidRDefault="007042A8" w:rsidP="007042A8">
            <w:pPr>
              <w:pStyle w:val="TAL"/>
              <w:rPr>
                <w:lang w:eastAsia="zh-CN"/>
              </w:rPr>
            </w:pPr>
            <w:r w:rsidRPr="00CF3C6A">
              <w:rPr>
                <w:lang w:eastAsia="zh-CN"/>
              </w:rPr>
              <w:t>PC1</w:t>
            </w:r>
          </w:p>
          <w:p w14:paraId="55A0C543" w14:textId="77777777" w:rsidR="007042A8" w:rsidRPr="00CF3C6A" w:rsidRDefault="007042A8" w:rsidP="007042A8">
            <w:pPr>
              <w:pStyle w:val="TAL"/>
              <w:rPr>
                <w:lang w:eastAsia="zh-CN"/>
              </w:rPr>
            </w:pPr>
            <w:r w:rsidRPr="00CF3C6A">
              <w:rPr>
                <w:lang w:eastAsia="zh-CN"/>
              </w:rPr>
              <w:t>PC2 (NOTE 1)</w:t>
            </w:r>
          </w:p>
          <w:p w14:paraId="13BC8C69" w14:textId="77777777" w:rsidR="007042A8" w:rsidRPr="00CF3C6A" w:rsidRDefault="007042A8" w:rsidP="007042A8">
            <w:pPr>
              <w:pStyle w:val="TAL"/>
              <w:rPr>
                <w:lang w:eastAsia="zh-CN"/>
              </w:rPr>
            </w:pPr>
            <w:r w:rsidRPr="00CF3C6A">
              <w:rPr>
                <w:lang w:eastAsia="zh-CN"/>
              </w:rPr>
              <w:t>PC3</w:t>
            </w:r>
          </w:p>
          <w:p w14:paraId="43634F4B" w14:textId="77777777" w:rsidR="007042A8" w:rsidRPr="00CF3C6A" w:rsidRDefault="007042A8" w:rsidP="007042A8">
            <w:pPr>
              <w:pStyle w:val="TAL"/>
              <w:rPr>
                <w:lang w:eastAsia="zh-CN"/>
              </w:rPr>
            </w:pPr>
            <w:r w:rsidRPr="00CF3C6A">
              <w:rPr>
                <w:lang w:eastAsia="zh-CN"/>
              </w:rPr>
              <w:t>PC4 (NOTE 1)</w:t>
            </w:r>
          </w:p>
          <w:p w14:paraId="53E5BE18" w14:textId="77777777" w:rsidR="007042A8" w:rsidRPr="00CF3C6A" w:rsidRDefault="007042A8" w:rsidP="007042A8">
            <w:pPr>
              <w:pStyle w:val="TAL"/>
              <w:rPr>
                <w:lang w:eastAsia="zh-CN"/>
              </w:rPr>
            </w:pPr>
            <w:r w:rsidRPr="00CF3C6A">
              <w:rPr>
                <w:lang w:eastAsia="zh-CN"/>
              </w:rPr>
              <w:t>PC5 (NOTE 1)</w:t>
            </w:r>
          </w:p>
          <w:p w14:paraId="2FBA945C" w14:textId="77777777" w:rsidR="007042A8" w:rsidRPr="00CF3C6A" w:rsidRDefault="007042A8" w:rsidP="007042A8">
            <w:pPr>
              <w:pStyle w:val="TAL"/>
              <w:rPr>
                <w:lang w:eastAsia="zh-TW"/>
              </w:rPr>
            </w:pPr>
            <w:r w:rsidRPr="00CF3C6A">
              <w:rPr>
                <w:lang w:eastAsia="zh-TW"/>
              </w:rPr>
              <w:t>PC6</w:t>
            </w:r>
          </w:p>
          <w:p w14:paraId="23DA47A5" w14:textId="77777777" w:rsidR="007042A8" w:rsidRPr="00CF3C6A" w:rsidRDefault="007042A8" w:rsidP="007042A8">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07FB3D97" w14:textId="77777777" w:rsidR="007042A8" w:rsidRPr="00CF3C6A" w:rsidRDefault="007042A8" w:rsidP="007042A8">
            <w:pPr>
              <w:pStyle w:val="TAL"/>
              <w:rPr>
                <w:rFonts w:eastAsia="SimSun"/>
                <w:lang w:eastAsia="zh-CN"/>
              </w:rPr>
            </w:pPr>
            <w:r w:rsidRPr="00CF3C6A">
              <w:t>Skip TC 6.3.1 if UE supports NSA and TS 38.521-3 TC 6.3B.1.4 has been executed.</w:t>
            </w:r>
          </w:p>
        </w:tc>
      </w:tr>
      <w:tr w:rsidR="007042A8" w:rsidRPr="00CF3C6A" w14:paraId="4BF4D03C"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A8A6257" w14:textId="77777777" w:rsidR="007042A8" w:rsidRPr="00CF3C6A" w:rsidRDefault="007042A8" w:rsidP="007042A8">
            <w:pPr>
              <w:pStyle w:val="TAL"/>
              <w:rPr>
                <w:lang w:eastAsia="zh-CN"/>
              </w:rPr>
            </w:pPr>
            <w:r w:rsidRPr="00CF3C6A">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9EB8BAF" w14:textId="77777777" w:rsidR="007042A8" w:rsidRPr="00CF3C6A" w:rsidRDefault="007042A8" w:rsidP="007042A8">
            <w:pPr>
              <w:pStyle w:val="TAL"/>
            </w:pPr>
            <w:r w:rsidRPr="00CF3C6A">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C5A7797" w14:textId="77777777" w:rsidR="007042A8" w:rsidRPr="00CF3C6A" w:rsidRDefault="007042A8" w:rsidP="007042A8">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45AAAC7A" w14:textId="77777777" w:rsidR="007042A8" w:rsidRPr="00CF3C6A" w:rsidRDefault="007042A8" w:rsidP="007042A8">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A7AF3E" w14:textId="77777777" w:rsidR="007042A8" w:rsidRPr="00CF3C6A" w:rsidRDefault="007042A8" w:rsidP="007042A8">
            <w:pPr>
              <w:pStyle w:val="TAL"/>
              <w:rPr>
                <w:lang w:eastAsia="zh-CN"/>
              </w:rPr>
            </w:pPr>
            <w:r w:rsidRPr="00CF3C6A">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FABF15" w14:textId="77777777" w:rsidR="007042A8" w:rsidRPr="00CF3C6A" w:rsidRDefault="007042A8" w:rsidP="007042A8">
            <w:pPr>
              <w:pStyle w:val="TAL"/>
              <w:rPr>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814F24" w14:textId="77777777" w:rsidR="007042A8" w:rsidRPr="00CF3C6A" w:rsidRDefault="007042A8" w:rsidP="007042A8">
            <w:pPr>
              <w:pStyle w:val="TAL"/>
            </w:pPr>
            <w:r w:rsidRPr="00CF3C6A">
              <w:t>PC1</w:t>
            </w:r>
          </w:p>
          <w:p w14:paraId="3FC5C8A2" w14:textId="77777777" w:rsidR="007042A8" w:rsidRPr="00CF3C6A" w:rsidRDefault="007042A8" w:rsidP="007042A8">
            <w:pPr>
              <w:pStyle w:val="TAL"/>
            </w:pPr>
            <w:r w:rsidRPr="00CF3C6A">
              <w:t>PC3</w:t>
            </w:r>
          </w:p>
          <w:p w14:paraId="21AEBD4E" w14:textId="77777777" w:rsidR="007042A8" w:rsidRDefault="007042A8" w:rsidP="007042A8">
            <w:pPr>
              <w:pStyle w:val="TAL"/>
            </w:pPr>
            <w:r w:rsidRPr="00CF3C6A">
              <w:t>PC5</w:t>
            </w:r>
          </w:p>
          <w:p w14:paraId="47A113A1" w14:textId="77777777" w:rsidR="007042A8" w:rsidRPr="00CF3C6A" w:rsidRDefault="007042A8" w:rsidP="007042A8">
            <w:pPr>
              <w:pStyle w:val="TAL"/>
            </w:pPr>
            <w:r>
              <w:t>PC6</w:t>
            </w:r>
          </w:p>
        </w:tc>
        <w:tc>
          <w:tcPr>
            <w:tcW w:w="1984" w:type="dxa"/>
            <w:tcBorders>
              <w:top w:val="single" w:sz="4" w:space="0" w:color="auto"/>
              <w:left w:val="single" w:sz="4" w:space="0" w:color="auto"/>
              <w:bottom w:val="single" w:sz="4" w:space="0" w:color="auto"/>
              <w:right w:val="single" w:sz="4" w:space="0" w:color="auto"/>
            </w:tcBorders>
          </w:tcPr>
          <w:p w14:paraId="097AED78" w14:textId="77777777" w:rsidR="007042A8" w:rsidRPr="00CF3C6A" w:rsidRDefault="007042A8" w:rsidP="007042A8">
            <w:pPr>
              <w:pStyle w:val="TAL"/>
            </w:pPr>
          </w:p>
        </w:tc>
      </w:tr>
      <w:tr w:rsidR="007042A8" w:rsidRPr="00CF3C6A" w14:paraId="02B27EF3"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09E57E1E" w14:textId="77777777" w:rsidR="007042A8" w:rsidRPr="00CF3C6A" w:rsidRDefault="007042A8" w:rsidP="007042A8">
            <w:pPr>
              <w:pStyle w:val="TAL"/>
              <w:rPr>
                <w:bCs/>
              </w:rPr>
            </w:pPr>
            <w:r w:rsidRPr="00CF3C6A">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4240317" w14:textId="77777777" w:rsidR="007042A8" w:rsidRPr="00CF3C6A" w:rsidRDefault="007042A8" w:rsidP="007042A8">
            <w:pPr>
              <w:pStyle w:val="TAL"/>
            </w:pPr>
            <w:r w:rsidRPr="00CF3C6A">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34975A0E"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D66969D" w14:textId="77777777" w:rsidR="007042A8" w:rsidRPr="00CF3C6A" w:rsidRDefault="007042A8" w:rsidP="007042A8">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ACE278" w14:textId="77777777" w:rsidR="007042A8" w:rsidRPr="00CF3C6A" w:rsidRDefault="007042A8" w:rsidP="007042A8">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7902D7" w14:textId="77777777" w:rsidR="007042A8" w:rsidRPr="00CF3C6A" w:rsidRDefault="007042A8" w:rsidP="007042A8">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6EC57F" w14:textId="77777777" w:rsidR="007042A8" w:rsidRPr="00CF3C6A" w:rsidRDefault="007042A8" w:rsidP="007042A8">
            <w:pPr>
              <w:pStyle w:val="TAL"/>
            </w:pPr>
            <w:r w:rsidRPr="00CF3C6A">
              <w:t>PC1 (NOTE 1)</w:t>
            </w:r>
          </w:p>
          <w:p w14:paraId="579B9FB5" w14:textId="77777777" w:rsidR="007042A8" w:rsidRPr="00CF3C6A" w:rsidRDefault="007042A8" w:rsidP="007042A8">
            <w:pPr>
              <w:pStyle w:val="TAL"/>
            </w:pPr>
            <w:r w:rsidRPr="00CF3C6A">
              <w:t>PC2 (NOTE 1)</w:t>
            </w:r>
          </w:p>
          <w:p w14:paraId="084AC54A" w14:textId="77777777" w:rsidR="007042A8" w:rsidRPr="00CF3C6A" w:rsidRDefault="007042A8" w:rsidP="007042A8">
            <w:pPr>
              <w:pStyle w:val="TAL"/>
            </w:pPr>
            <w:r w:rsidRPr="00CF3C6A">
              <w:t>PC3</w:t>
            </w:r>
          </w:p>
          <w:p w14:paraId="377F55E4" w14:textId="77777777" w:rsidR="007042A8" w:rsidRPr="00CF3C6A" w:rsidRDefault="007042A8" w:rsidP="007042A8">
            <w:pPr>
              <w:pStyle w:val="TAL"/>
            </w:pPr>
            <w:r w:rsidRPr="00CF3C6A">
              <w:t>PC4 (NOTE 1)</w:t>
            </w:r>
          </w:p>
          <w:p w14:paraId="2B0ED389" w14:textId="77777777" w:rsidR="007042A8" w:rsidRPr="00CF3C6A" w:rsidRDefault="007042A8" w:rsidP="007042A8">
            <w:pPr>
              <w:pStyle w:val="TAL"/>
            </w:pPr>
            <w:r w:rsidRPr="00CF3C6A">
              <w:t>PC6 (NOTE 1)</w:t>
            </w:r>
          </w:p>
          <w:p w14:paraId="72D60216"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171B0599" w14:textId="77777777" w:rsidR="007042A8" w:rsidRPr="00CF3C6A" w:rsidRDefault="007042A8" w:rsidP="007042A8">
            <w:pPr>
              <w:pStyle w:val="TAL"/>
              <w:rPr>
                <w:rFonts w:eastAsia="SimSun"/>
                <w:lang w:eastAsia="zh-CN"/>
              </w:rPr>
            </w:pPr>
            <w:r w:rsidRPr="00CF3C6A">
              <w:t>Skip TC 6.3.3.2 if UE supports NSA and TS 38.521-3 TC 6.3B.3.4 has been executed.</w:t>
            </w:r>
          </w:p>
        </w:tc>
      </w:tr>
      <w:tr w:rsidR="007042A8" w:rsidRPr="00CF3C6A" w14:paraId="6D6DBF56"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4BCE4E1" w14:textId="77777777" w:rsidR="007042A8" w:rsidRPr="00CF3C6A" w:rsidRDefault="007042A8" w:rsidP="007042A8">
            <w:pPr>
              <w:pStyle w:val="TAL"/>
            </w:pPr>
            <w:r w:rsidRPr="00CF3C6A">
              <w:t>6.3.3.4</w:t>
            </w:r>
          </w:p>
        </w:tc>
        <w:tc>
          <w:tcPr>
            <w:tcW w:w="4500" w:type="dxa"/>
            <w:tcBorders>
              <w:top w:val="single" w:sz="4" w:space="0" w:color="auto"/>
              <w:left w:val="single" w:sz="4" w:space="0" w:color="auto"/>
              <w:bottom w:val="single" w:sz="4" w:space="0" w:color="auto"/>
              <w:right w:val="single" w:sz="4" w:space="0" w:color="auto"/>
            </w:tcBorders>
            <w:hideMark/>
          </w:tcPr>
          <w:p w14:paraId="2DA552D9" w14:textId="77777777" w:rsidR="007042A8" w:rsidRPr="00CF3C6A" w:rsidRDefault="007042A8" w:rsidP="007042A8">
            <w:pPr>
              <w:pStyle w:val="TAL"/>
            </w:pPr>
            <w:r w:rsidRPr="00CF3C6A">
              <w:t>PRACH time mask</w:t>
            </w:r>
          </w:p>
        </w:tc>
        <w:tc>
          <w:tcPr>
            <w:tcW w:w="671" w:type="dxa"/>
            <w:tcBorders>
              <w:top w:val="single" w:sz="4" w:space="0" w:color="auto"/>
              <w:left w:val="single" w:sz="4" w:space="0" w:color="auto"/>
              <w:bottom w:val="single" w:sz="4" w:space="0" w:color="auto"/>
              <w:right w:val="single" w:sz="4" w:space="0" w:color="auto"/>
            </w:tcBorders>
            <w:hideMark/>
          </w:tcPr>
          <w:p w14:paraId="3A6827C6"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8CAA1B5" w14:textId="77777777" w:rsidR="007042A8" w:rsidRPr="00CF3C6A" w:rsidRDefault="007042A8" w:rsidP="007042A8">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AA813C" w14:textId="77777777" w:rsidR="007042A8" w:rsidRPr="00CF3C6A" w:rsidRDefault="007042A8" w:rsidP="007042A8">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82CA487" w14:textId="77777777" w:rsidR="007042A8" w:rsidRPr="00CF3C6A" w:rsidRDefault="007042A8" w:rsidP="007042A8">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B09EB0"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C4C95C" w14:textId="77777777" w:rsidR="007042A8" w:rsidRPr="00CF3C6A" w:rsidRDefault="007042A8" w:rsidP="007042A8">
            <w:pPr>
              <w:pStyle w:val="TAL"/>
              <w:rPr>
                <w:rFonts w:eastAsia="SimSun"/>
                <w:lang w:eastAsia="zh-CN"/>
              </w:rPr>
            </w:pPr>
            <w:r w:rsidRPr="00CF3C6A">
              <w:t>NOTE 1</w:t>
            </w:r>
          </w:p>
        </w:tc>
      </w:tr>
      <w:tr w:rsidR="007042A8" w:rsidRPr="00CF3C6A" w14:paraId="063D78B6"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6523C2E" w14:textId="77777777" w:rsidR="007042A8" w:rsidRPr="00CF3C6A" w:rsidRDefault="007042A8" w:rsidP="007042A8">
            <w:pPr>
              <w:pStyle w:val="TAL"/>
              <w:rPr>
                <w:lang w:eastAsia="zh-CN"/>
              </w:rPr>
            </w:pPr>
            <w:r w:rsidRPr="00CF3C6A">
              <w:t>6.3.4.2</w:t>
            </w:r>
          </w:p>
        </w:tc>
        <w:tc>
          <w:tcPr>
            <w:tcW w:w="4500" w:type="dxa"/>
            <w:tcBorders>
              <w:top w:val="single" w:sz="4" w:space="0" w:color="auto"/>
              <w:left w:val="single" w:sz="4" w:space="0" w:color="auto"/>
              <w:bottom w:val="single" w:sz="4" w:space="0" w:color="auto"/>
              <w:right w:val="single" w:sz="4" w:space="0" w:color="auto"/>
            </w:tcBorders>
            <w:hideMark/>
          </w:tcPr>
          <w:p w14:paraId="3BDB86F4" w14:textId="77777777" w:rsidR="007042A8" w:rsidRPr="00CF3C6A" w:rsidRDefault="007042A8" w:rsidP="007042A8">
            <w:pPr>
              <w:pStyle w:val="TAL"/>
            </w:pPr>
            <w:r w:rsidRPr="00CF3C6A">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FD51B19"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D7D93D4" w14:textId="77777777" w:rsidR="007042A8" w:rsidRPr="00CF3C6A" w:rsidRDefault="007042A8" w:rsidP="007042A8">
            <w:pPr>
              <w:pStyle w:val="TAL"/>
              <w:rPr>
                <w:lang w:eastAsia="zh-CN"/>
              </w:rPr>
            </w:pPr>
            <w:r w:rsidRPr="00CF3C6A">
              <w:t>C006</w:t>
            </w:r>
          </w:p>
        </w:tc>
        <w:tc>
          <w:tcPr>
            <w:tcW w:w="3184" w:type="dxa"/>
            <w:tcBorders>
              <w:top w:val="single" w:sz="4" w:space="0" w:color="auto"/>
              <w:left w:val="single" w:sz="4" w:space="0" w:color="auto"/>
              <w:bottom w:val="single" w:sz="4" w:space="0" w:color="auto"/>
              <w:right w:val="single" w:sz="4" w:space="0" w:color="auto"/>
            </w:tcBorders>
            <w:hideMark/>
          </w:tcPr>
          <w:p w14:paraId="359D0EB2" w14:textId="77777777" w:rsidR="007042A8" w:rsidRPr="00CF3C6A" w:rsidRDefault="007042A8" w:rsidP="007042A8">
            <w:pPr>
              <w:pStyle w:val="TAL"/>
              <w:rPr>
                <w:lang w:eastAsia="zh-CN"/>
              </w:rPr>
            </w:pPr>
            <w:r w:rsidRPr="00CF3C6A">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49A4F8" w14:textId="77777777" w:rsidR="007042A8" w:rsidRPr="00CF3C6A" w:rsidRDefault="007042A8" w:rsidP="007042A8">
            <w:pPr>
              <w:pStyle w:val="TAL"/>
              <w:rPr>
                <w:lang w:eastAsia="zh-CN"/>
              </w:rPr>
            </w:pPr>
            <w:r w:rsidRPr="00CF3C6A">
              <w:t>D005</w:t>
            </w:r>
          </w:p>
        </w:tc>
        <w:tc>
          <w:tcPr>
            <w:tcW w:w="1353" w:type="dxa"/>
            <w:tcBorders>
              <w:top w:val="single" w:sz="4" w:space="0" w:color="auto"/>
              <w:left w:val="single" w:sz="4" w:space="0" w:color="auto"/>
              <w:bottom w:val="single" w:sz="4" w:space="0" w:color="auto"/>
              <w:right w:val="single" w:sz="4" w:space="0" w:color="auto"/>
            </w:tcBorders>
          </w:tcPr>
          <w:p w14:paraId="554AA3EC" w14:textId="77777777" w:rsidR="007042A8" w:rsidRPr="00CF3C6A" w:rsidRDefault="007042A8" w:rsidP="007042A8">
            <w:pPr>
              <w:pStyle w:val="TAL"/>
            </w:pPr>
            <w:r w:rsidRPr="00CF3C6A">
              <w:t>PC1 (NOTE 1)</w:t>
            </w:r>
          </w:p>
          <w:p w14:paraId="2B7F68CE" w14:textId="77777777" w:rsidR="007042A8" w:rsidRPr="00CF3C6A" w:rsidRDefault="007042A8" w:rsidP="007042A8">
            <w:pPr>
              <w:pStyle w:val="TAL"/>
            </w:pPr>
            <w:r w:rsidRPr="00CF3C6A">
              <w:t>PC2 (NOTE 1)</w:t>
            </w:r>
          </w:p>
          <w:p w14:paraId="51E47908" w14:textId="77777777" w:rsidR="007042A8" w:rsidRPr="00CF3C6A" w:rsidRDefault="007042A8" w:rsidP="007042A8">
            <w:pPr>
              <w:pStyle w:val="TAL"/>
            </w:pPr>
            <w:r w:rsidRPr="00CF3C6A">
              <w:t>PC3</w:t>
            </w:r>
          </w:p>
          <w:p w14:paraId="45040BB6" w14:textId="77777777" w:rsidR="007042A8" w:rsidRPr="00CF3C6A" w:rsidRDefault="007042A8" w:rsidP="007042A8">
            <w:pPr>
              <w:pStyle w:val="TAL"/>
            </w:pPr>
            <w:r w:rsidRPr="00CF3C6A">
              <w:t>PC4 (NOTE 1)</w:t>
            </w:r>
          </w:p>
          <w:p w14:paraId="47421CDC" w14:textId="77777777" w:rsidR="007042A8" w:rsidRPr="00CF3C6A" w:rsidRDefault="007042A8" w:rsidP="007042A8">
            <w:pPr>
              <w:pStyle w:val="TAL"/>
            </w:pPr>
            <w:r w:rsidRPr="00CF3C6A">
              <w:t>PC6 (NOTE 1)</w:t>
            </w:r>
          </w:p>
          <w:p w14:paraId="4E59F24C"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6BB1274C" w14:textId="77777777" w:rsidR="007042A8" w:rsidRPr="00CF3C6A" w:rsidRDefault="007042A8" w:rsidP="007042A8">
            <w:pPr>
              <w:pStyle w:val="TAL"/>
              <w:rPr>
                <w:rFonts w:eastAsia="SimSun"/>
                <w:lang w:eastAsia="zh-CN"/>
              </w:rPr>
            </w:pPr>
            <w:r w:rsidRPr="00CF3C6A">
              <w:t>Skip TC 6.3.4.2 if UE supports NSA and TS 38.521-3 TC 6.3B.8.1.4 has been executed.</w:t>
            </w:r>
          </w:p>
        </w:tc>
      </w:tr>
      <w:tr w:rsidR="007042A8" w:rsidRPr="00CF3C6A" w14:paraId="79CC502B"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F4C9962" w14:textId="77777777" w:rsidR="007042A8" w:rsidRPr="00CF3C6A" w:rsidRDefault="007042A8" w:rsidP="007042A8">
            <w:pPr>
              <w:pStyle w:val="TAL"/>
              <w:rPr>
                <w:lang w:eastAsia="zh-CN"/>
              </w:rPr>
            </w:pPr>
            <w:r w:rsidRPr="00CF3C6A">
              <w:t>6.3.4.3</w:t>
            </w:r>
          </w:p>
        </w:tc>
        <w:tc>
          <w:tcPr>
            <w:tcW w:w="4500" w:type="dxa"/>
            <w:tcBorders>
              <w:top w:val="single" w:sz="4" w:space="0" w:color="auto"/>
              <w:left w:val="single" w:sz="4" w:space="0" w:color="auto"/>
              <w:bottom w:val="single" w:sz="4" w:space="0" w:color="auto"/>
              <w:right w:val="single" w:sz="4" w:space="0" w:color="auto"/>
            </w:tcBorders>
            <w:hideMark/>
          </w:tcPr>
          <w:p w14:paraId="38A53871" w14:textId="77777777" w:rsidR="007042A8" w:rsidRPr="00CF3C6A" w:rsidRDefault="007042A8" w:rsidP="007042A8">
            <w:pPr>
              <w:pStyle w:val="TAL"/>
              <w:rPr>
                <w:lang w:eastAsia="zh-CN"/>
              </w:rPr>
            </w:pPr>
            <w:r w:rsidRPr="00CF3C6A">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57319FF"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BB92867" w14:textId="77777777" w:rsidR="007042A8" w:rsidRPr="00CF3C6A" w:rsidRDefault="007042A8" w:rsidP="007042A8">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4FA5F3" w14:textId="77777777" w:rsidR="007042A8" w:rsidRPr="00CF3C6A" w:rsidRDefault="007042A8" w:rsidP="007042A8">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9E2D65" w14:textId="77777777" w:rsidR="007042A8" w:rsidRPr="00CF3C6A" w:rsidRDefault="007042A8" w:rsidP="007042A8">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2407EE5"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50CCC4" w14:textId="77777777" w:rsidR="007042A8" w:rsidRPr="00CF3C6A" w:rsidRDefault="007042A8" w:rsidP="007042A8">
            <w:pPr>
              <w:pStyle w:val="TAL"/>
              <w:rPr>
                <w:rFonts w:eastAsia="SimSun"/>
                <w:lang w:eastAsia="zh-CN"/>
              </w:rPr>
            </w:pPr>
            <w:r w:rsidRPr="00CF3C6A">
              <w:t>NOTE 1</w:t>
            </w:r>
          </w:p>
        </w:tc>
      </w:tr>
      <w:tr w:rsidR="007042A8" w:rsidRPr="00CF3C6A" w14:paraId="47FEC736"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E2C8113" w14:textId="77777777" w:rsidR="007042A8" w:rsidRPr="00CF3C6A" w:rsidRDefault="007042A8" w:rsidP="007042A8">
            <w:pPr>
              <w:pStyle w:val="TAL"/>
            </w:pPr>
            <w:r w:rsidRPr="00CF3C6A">
              <w:t>6.3.4.4</w:t>
            </w:r>
          </w:p>
        </w:tc>
        <w:tc>
          <w:tcPr>
            <w:tcW w:w="4500" w:type="dxa"/>
            <w:tcBorders>
              <w:top w:val="single" w:sz="4" w:space="0" w:color="auto"/>
              <w:left w:val="single" w:sz="4" w:space="0" w:color="auto"/>
              <w:bottom w:val="single" w:sz="4" w:space="0" w:color="auto"/>
              <w:right w:val="single" w:sz="4" w:space="0" w:color="auto"/>
            </w:tcBorders>
            <w:hideMark/>
          </w:tcPr>
          <w:p w14:paraId="7C608EB0" w14:textId="77777777" w:rsidR="007042A8" w:rsidRPr="00CF3C6A" w:rsidRDefault="007042A8" w:rsidP="007042A8">
            <w:pPr>
              <w:pStyle w:val="TAL"/>
            </w:pPr>
            <w:r w:rsidRPr="00CF3C6A">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1F4EFF82" w14:textId="77777777" w:rsidR="007042A8" w:rsidRPr="00CF3C6A" w:rsidRDefault="007042A8" w:rsidP="007042A8">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4ACE496" w14:textId="77777777" w:rsidR="007042A8" w:rsidRPr="00CF3C6A" w:rsidRDefault="007042A8" w:rsidP="007042A8">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CA1778" w14:textId="77777777" w:rsidR="007042A8" w:rsidRPr="00CF3C6A" w:rsidRDefault="007042A8" w:rsidP="007042A8">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F353A6" w14:textId="77777777" w:rsidR="007042A8" w:rsidRPr="00CF3C6A" w:rsidRDefault="007042A8" w:rsidP="007042A8">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7DCE736" w14:textId="77777777" w:rsidR="007042A8" w:rsidRPr="00CF3C6A" w:rsidRDefault="007042A8" w:rsidP="007042A8">
            <w:pPr>
              <w:pStyle w:val="TAL"/>
            </w:pPr>
            <w:r w:rsidRPr="00CF3C6A">
              <w:t>PC1 (NOTE 1)</w:t>
            </w:r>
          </w:p>
          <w:p w14:paraId="209EEFA4" w14:textId="77777777" w:rsidR="007042A8" w:rsidRPr="00CF3C6A" w:rsidRDefault="007042A8" w:rsidP="007042A8">
            <w:pPr>
              <w:pStyle w:val="TAL"/>
            </w:pPr>
            <w:r w:rsidRPr="00CF3C6A">
              <w:t>PC2 (NOTE 1)</w:t>
            </w:r>
          </w:p>
          <w:p w14:paraId="0C5C2512" w14:textId="77777777" w:rsidR="007042A8" w:rsidRPr="00CF3C6A" w:rsidRDefault="007042A8" w:rsidP="007042A8">
            <w:pPr>
              <w:pStyle w:val="TAL"/>
            </w:pPr>
            <w:r w:rsidRPr="00CF3C6A">
              <w:t>PC3</w:t>
            </w:r>
          </w:p>
          <w:p w14:paraId="4606E9BF" w14:textId="77777777" w:rsidR="007042A8" w:rsidRPr="00CF3C6A" w:rsidRDefault="007042A8" w:rsidP="007042A8">
            <w:pPr>
              <w:pStyle w:val="TAL"/>
            </w:pPr>
            <w:r w:rsidRPr="00CF3C6A">
              <w:t>PC4 (NOTE 1)</w:t>
            </w:r>
          </w:p>
          <w:p w14:paraId="124225CC" w14:textId="77777777" w:rsidR="007042A8" w:rsidRPr="00CF3C6A" w:rsidRDefault="007042A8" w:rsidP="007042A8">
            <w:pPr>
              <w:pStyle w:val="TAL"/>
            </w:pPr>
            <w:r w:rsidRPr="00CF3C6A">
              <w:t>PC6 (NOTE 1)</w:t>
            </w:r>
          </w:p>
          <w:p w14:paraId="0EB0BBAF"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2D1CE15F" w14:textId="77777777" w:rsidR="007042A8" w:rsidRPr="00CF3C6A" w:rsidRDefault="007042A8" w:rsidP="007042A8">
            <w:pPr>
              <w:pStyle w:val="TAL"/>
              <w:rPr>
                <w:rFonts w:eastAsia="SimSun"/>
                <w:lang w:eastAsia="zh-CN"/>
              </w:rPr>
            </w:pPr>
            <w:r w:rsidRPr="00CF3C6A">
              <w:t>Skip TC 6.3.4.2 if UE supports NSA and TS 38.521-3 TC 6.3B.8.3.4 has been executed.</w:t>
            </w:r>
          </w:p>
        </w:tc>
      </w:tr>
      <w:tr w:rsidR="007042A8" w:rsidRPr="00CF3C6A" w14:paraId="5EE34300"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42D4A52" w14:textId="77777777" w:rsidR="007042A8" w:rsidRPr="00CF3C6A" w:rsidRDefault="007042A8" w:rsidP="007042A8">
            <w:pPr>
              <w:pStyle w:val="TAL"/>
              <w:rPr>
                <w:lang w:eastAsia="zh-CN"/>
              </w:rPr>
            </w:pPr>
            <w:r w:rsidRPr="00CF3C6A">
              <w:t>6.3A.1.1</w:t>
            </w:r>
          </w:p>
        </w:tc>
        <w:tc>
          <w:tcPr>
            <w:tcW w:w="4500" w:type="dxa"/>
            <w:tcBorders>
              <w:top w:val="single" w:sz="4" w:space="0" w:color="auto"/>
              <w:left w:val="single" w:sz="4" w:space="0" w:color="auto"/>
              <w:bottom w:val="single" w:sz="4" w:space="0" w:color="auto"/>
              <w:right w:val="single" w:sz="4" w:space="0" w:color="auto"/>
            </w:tcBorders>
            <w:hideMark/>
          </w:tcPr>
          <w:p w14:paraId="2888EE41" w14:textId="77777777" w:rsidR="007042A8" w:rsidRPr="00CF3C6A" w:rsidRDefault="007042A8" w:rsidP="007042A8">
            <w:pPr>
              <w:pStyle w:val="TAL"/>
              <w:rPr>
                <w:lang w:eastAsia="zh-CN"/>
              </w:rPr>
            </w:pPr>
            <w:r w:rsidRPr="00CF3C6A">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828EB83" w14:textId="77777777" w:rsidR="007042A8" w:rsidRPr="00CF3C6A" w:rsidRDefault="007042A8" w:rsidP="007042A8">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44DFC766" w14:textId="77777777" w:rsidR="007042A8" w:rsidRPr="00CF3C6A" w:rsidRDefault="007042A8" w:rsidP="007042A8">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7F1607B" w14:textId="77777777" w:rsidR="007042A8" w:rsidRPr="00CF3C6A" w:rsidRDefault="007042A8" w:rsidP="007042A8">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20F3303" w14:textId="77777777" w:rsidR="007042A8" w:rsidRPr="00CF3C6A" w:rsidRDefault="007042A8" w:rsidP="007042A8">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C24DC3E" w14:textId="77777777" w:rsidR="007042A8" w:rsidRPr="00CF3C6A" w:rsidRDefault="007042A8" w:rsidP="007042A8">
            <w:pPr>
              <w:pStyle w:val="TAL"/>
              <w:rPr>
                <w:lang w:eastAsia="zh-CN"/>
              </w:rPr>
            </w:pPr>
            <w:r w:rsidRPr="00CF3C6A">
              <w:rPr>
                <w:lang w:eastAsia="zh-CN"/>
              </w:rPr>
              <w:t>PC1</w:t>
            </w:r>
          </w:p>
          <w:p w14:paraId="2D2234C7" w14:textId="77777777" w:rsidR="007042A8" w:rsidRPr="00CF3C6A" w:rsidRDefault="007042A8" w:rsidP="007042A8">
            <w:pPr>
              <w:pStyle w:val="TAL"/>
              <w:rPr>
                <w:lang w:eastAsia="zh-CN"/>
              </w:rPr>
            </w:pPr>
            <w:r w:rsidRPr="00CF3C6A">
              <w:rPr>
                <w:lang w:eastAsia="zh-CN"/>
              </w:rPr>
              <w:t>PC2 (NOTE 1)</w:t>
            </w:r>
          </w:p>
          <w:p w14:paraId="144F92AF" w14:textId="77777777" w:rsidR="007042A8" w:rsidRPr="00CF3C6A" w:rsidRDefault="007042A8" w:rsidP="007042A8">
            <w:pPr>
              <w:pStyle w:val="TAL"/>
              <w:rPr>
                <w:lang w:eastAsia="zh-CN"/>
              </w:rPr>
            </w:pPr>
            <w:r w:rsidRPr="00CF3C6A">
              <w:rPr>
                <w:lang w:eastAsia="zh-CN"/>
              </w:rPr>
              <w:t>PC3</w:t>
            </w:r>
          </w:p>
          <w:p w14:paraId="4BBAF5A0" w14:textId="77777777" w:rsidR="007042A8" w:rsidRDefault="007042A8" w:rsidP="007042A8">
            <w:pPr>
              <w:pStyle w:val="TAL"/>
              <w:rPr>
                <w:lang w:eastAsia="zh-CN"/>
              </w:rPr>
            </w:pPr>
            <w:r w:rsidRPr="00CF3C6A">
              <w:rPr>
                <w:lang w:eastAsia="zh-CN"/>
              </w:rPr>
              <w:t>PC4 (NOTE 1)</w:t>
            </w:r>
          </w:p>
          <w:p w14:paraId="5E6DE1DA" w14:textId="77777777" w:rsidR="007042A8" w:rsidRPr="00CF3C6A" w:rsidRDefault="007042A8" w:rsidP="007042A8">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387E4329" w14:textId="77777777" w:rsidR="007042A8" w:rsidRPr="00CF3C6A" w:rsidRDefault="007042A8" w:rsidP="007042A8">
            <w:pPr>
              <w:pStyle w:val="TAL"/>
              <w:rPr>
                <w:rFonts w:eastAsia="SimSun"/>
                <w:lang w:eastAsia="zh-CN"/>
              </w:rPr>
            </w:pPr>
            <w:r w:rsidRPr="00CF3C6A">
              <w:rPr>
                <w:rFonts w:cs="Arial"/>
              </w:rPr>
              <w:t>Skip TC 6.3A.</w:t>
            </w:r>
            <w:r w:rsidRPr="00CF3C6A">
              <w:rPr>
                <w:rFonts w:cs="Arial"/>
                <w:lang w:eastAsia="zh-CN"/>
              </w:rPr>
              <w:t>1</w:t>
            </w:r>
            <w:r w:rsidRPr="00CF3C6A">
              <w:rPr>
                <w:rFonts w:cs="Arial"/>
              </w:rPr>
              <w:t>.1 if UE supports NSA and TS 38.521-3 TC 6.3B.</w:t>
            </w:r>
            <w:r w:rsidRPr="00CF3C6A">
              <w:rPr>
                <w:rFonts w:cs="Arial"/>
                <w:lang w:eastAsia="zh-CN"/>
              </w:rPr>
              <w:t>1</w:t>
            </w:r>
            <w:r w:rsidRPr="00CF3C6A">
              <w:rPr>
                <w:rFonts w:cs="Arial"/>
              </w:rPr>
              <w:t>.4_1.1 has been executed.</w:t>
            </w:r>
          </w:p>
        </w:tc>
      </w:tr>
      <w:tr w:rsidR="007042A8" w:rsidRPr="00CF3C6A" w14:paraId="7C8D84EC"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4F8E3F4D" w14:textId="77777777" w:rsidR="007042A8" w:rsidRPr="00CF3C6A" w:rsidRDefault="007042A8" w:rsidP="007042A8">
            <w:pPr>
              <w:pStyle w:val="TAL"/>
            </w:pPr>
            <w:r w:rsidRPr="00CF3C6A">
              <w:lastRenderedPageBreak/>
              <w:t>6.3A.1.2</w:t>
            </w:r>
          </w:p>
        </w:tc>
        <w:tc>
          <w:tcPr>
            <w:tcW w:w="4500" w:type="dxa"/>
            <w:tcBorders>
              <w:top w:val="single" w:sz="4" w:space="0" w:color="auto"/>
              <w:left w:val="single" w:sz="4" w:space="0" w:color="auto"/>
              <w:bottom w:val="single" w:sz="4" w:space="0" w:color="auto"/>
              <w:right w:val="single" w:sz="4" w:space="0" w:color="auto"/>
            </w:tcBorders>
            <w:hideMark/>
          </w:tcPr>
          <w:p w14:paraId="1F1F40D2" w14:textId="77777777" w:rsidR="007042A8" w:rsidRPr="00CF3C6A" w:rsidRDefault="007042A8" w:rsidP="007042A8">
            <w:pPr>
              <w:pStyle w:val="TAL"/>
            </w:pPr>
            <w:r w:rsidRPr="00CF3C6A">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D067595"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BD99EEF" w14:textId="77777777" w:rsidR="007042A8" w:rsidRPr="00CF3C6A" w:rsidRDefault="007042A8" w:rsidP="007042A8">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6B30D70" w14:textId="77777777" w:rsidR="007042A8" w:rsidRPr="00CF3C6A" w:rsidRDefault="007042A8" w:rsidP="007042A8">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E1780FD" w14:textId="77777777" w:rsidR="007042A8" w:rsidRPr="00CF3C6A" w:rsidRDefault="007042A8" w:rsidP="007042A8">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6BC5B20" w14:textId="77777777" w:rsidR="007042A8" w:rsidRPr="00CF3C6A" w:rsidRDefault="007042A8" w:rsidP="007042A8">
            <w:pPr>
              <w:pStyle w:val="TAL"/>
              <w:rPr>
                <w:lang w:eastAsia="zh-CN"/>
              </w:rPr>
            </w:pPr>
            <w:r w:rsidRPr="00CF3C6A">
              <w:rPr>
                <w:lang w:eastAsia="zh-CN"/>
              </w:rPr>
              <w:t>PC1</w:t>
            </w:r>
          </w:p>
          <w:p w14:paraId="3300C613" w14:textId="77777777" w:rsidR="007042A8" w:rsidRPr="00CF3C6A" w:rsidRDefault="007042A8" w:rsidP="007042A8">
            <w:pPr>
              <w:pStyle w:val="TAL"/>
              <w:rPr>
                <w:lang w:eastAsia="zh-CN"/>
              </w:rPr>
            </w:pPr>
            <w:r w:rsidRPr="00CF3C6A">
              <w:rPr>
                <w:lang w:eastAsia="zh-CN"/>
              </w:rPr>
              <w:t>PC2 (NOTE 1)</w:t>
            </w:r>
          </w:p>
          <w:p w14:paraId="3FBB8CA9" w14:textId="77777777" w:rsidR="007042A8" w:rsidRPr="00CF3C6A" w:rsidRDefault="007042A8" w:rsidP="007042A8">
            <w:pPr>
              <w:pStyle w:val="TAL"/>
              <w:rPr>
                <w:lang w:eastAsia="zh-CN"/>
              </w:rPr>
            </w:pPr>
            <w:r w:rsidRPr="00CF3C6A">
              <w:rPr>
                <w:lang w:eastAsia="zh-CN"/>
              </w:rPr>
              <w:t>PC3</w:t>
            </w:r>
          </w:p>
          <w:p w14:paraId="19100D5B" w14:textId="77777777" w:rsidR="007042A8" w:rsidRDefault="007042A8" w:rsidP="007042A8">
            <w:pPr>
              <w:pStyle w:val="TAL"/>
              <w:rPr>
                <w:lang w:eastAsia="zh-CN"/>
              </w:rPr>
            </w:pPr>
            <w:r w:rsidRPr="00CF3C6A">
              <w:rPr>
                <w:lang w:eastAsia="zh-CN"/>
              </w:rPr>
              <w:t>PC4 (NOTE 1)</w:t>
            </w:r>
          </w:p>
          <w:p w14:paraId="17DD2D5C" w14:textId="77777777" w:rsidR="007042A8" w:rsidRPr="00CF3C6A" w:rsidRDefault="007042A8" w:rsidP="007042A8">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1B21D8F9" w14:textId="77777777" w:rsidR="007042A8" w:rsidRPr="00CF3C6A" w:rsidRDefault="007042A8" w:rsidP="007042A8">
            <w:pPr>
              <w:pStyle w:val="TAL"/>
            </w:pPr>
            <w:r w:rsidRPr="00CF3C6A">
              <w:rPr>
                <w:rFonts w:cs="Arial"/>
              </w:rPr>
              <w:t>Skip TC 6.3A.1.2 if UE supports NSA and TS 38.521-3 TC 6.3B.</w:t>
            </w:r>
            <w:r w:rsidRPr="00CF3C6A">
              <w:rPr>
                <w:rFonts w:cs="Arial"/>
                <w:lang w:eastAsia="zh-CN"/>
              </w:rPr>
              <w:t>1</w:t>
            </w:r>
            <w:r w:rsidRPr="00CF3C6A">
              <w:rPr>
                <w:rFonts w:cs="Arial"/>
              </w:rPr>
              <w:t>.4_1.2</w:t>
            </w:r>
            <w:r w:rsidRPr="00CF3C6A">
              <w:rPr>
                <w:rFonts w:cs="Arial"/>
                <w:lang w:eastAsia="zh-CN"/>
              </w:rPr>
              <w:t xml:space="preserve"> </w:t>
            </w:r>
            <w:r w:rsidRPr="00CF3C6A">
              <w:rPr>
                <w:rFonts w:cs="Arial"/>
              </w:rPr>
              <w:t>has been executed.</w:t>
            </w:r>
          </w:p>
        </w:tc>
      </w:tr>
      <w:tr w:rsidR="007042A8" w:rsidRPr="00CF3C6A" w14:paraId="472A6C6E"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5C3141FA" w14:textId="77777777" w:rsidR="007042A8" w:rsidRPr="00CF3C6A" w:rsidRDefault="007042A8" w:rsidP="007042A8">
            <w:pPr>
              <w:pStyle w:val="TAL"/>
            </w:pPr>
            <w:r w:rsidRPr="00CF3C6A">
              <w:t>6.3A.1.3</w:t>
            </w:r>
          </w:p>
        </w:tc>
        <w:tc>
          <w:tcPr>
            <w:tcW w:w="4500" w:type="dxa"/>
            <w:tcBorders>
              <w:top w:val="single" w:sz="4" w:space="0" w:color="auto"/>
              <w:left w:val="single" w:sz="4" w:space="0" w:color="auto"/>
              <w:bottom w:val="single" w:sz="4" w:space="0" w:color="auto"/>
              <w:right w:val="single" w:sz="4" w:space="0" w:color="auto"/>
            </w:tcBorders>
            <w:hideMark/>
          </w:tcPr>
          <w:p w14:paraId="68BCF18E" w14:textId="77777777" w:rsidR="007042A8" w:rsidRPr="00CF3C6A" w:rsidRDefault="007042A8" w:rsidP="007042A8">
            <w:pPr>
              <w:pStyle w:val="TAL"/>
            </w:pPr>
            <w:r w:rsidRPr="00CF3C6A">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338BB758"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2056DE2" w14:textId="77777777" w:rsidR="007042A8" w:rsidRPr="00CF3C6A" w:rsidRDefault="007042A8" w:rsidP="007042A8">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5553271" w14:textId="77777777" w:rsidR="007042A8" w:rsidRPr="00CF3C6A" w:rsidRDefault="007042A8" w:rsidP="007042A8">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07D13DB" w14:textId="77777777" w:rsidR="007042A8" w:rsidRPr="00CF3C6A" w:rsidRDefault="007042A8" w:rsidP="007042A8">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96FADAC" w14:textId="77777777" w:rsidR="007042A8" w:rsidRPr="00CF3C6A" w:rsidRDefault="007042A8" w:rsidP="007042A8">
            <w:pPr>
              <w:pStyle w:val="TAL"/>
              <w:rPr>
                <w:lang w:eastAsia="zh-CN"/>
              </w:rPr>
            </w:pPr>
            <w:r w:rsidRPr="00CF3C6A">
              <w:rPr>
                <w:lang w:eastAsia="zh-CN"/>
              </w:rPr>
              <w:t>PC1</w:t>
            </w:r>
          </w:p>
          <w:p w14:paraId="0C6675A8" w14:textId="77777777" w:rsidR="007042A8" w:rsidRPr="00CF3C6A" w:rsidRDefault="007042A8" w:rsidP="007042A8">
            <w:pPr>
              <w:pStyle w:val="TAL"/>
              <w:rPr>
                <w:lang w:eastAsia="zh-CN"/>
              </w:rPr>
            </w:pPr>
            <w:r w:rsidRPr="00CF3C6A">
              <w:rPr>
                <w:lang w:eastAsia="zh-CN"/>
              </w:rPr>
              <w:t>PC2 (NOTE 1)</w:t>
            </w:r>
          </w:p>
          <w:p w14:paraId="51BC5D29" w14:textId="77777777" w:rsidR="007042A8" w:rsidRPr="00CF3C6A" w:rsidRDefault="007042A8" w:rsidP="007042A8">
            <w:pPr>
              <w:pStyle w:val="TAL"/>
              <w:rPr>
                <w:lang w:eastAsia="zh-CN"/>
              </w:rPr>
            </w:pPr>
            <w:r w:rsidRPr="00CF3C6A">
              <w:rPr>
                <w:lang w:eastAsia="zh-CN"/>
              </w:rPr>
              <w:t>PC3</w:t>
            </w:r>
          </w:p>
          <w:p w14:paraId="424ED166" w14:textId="77777777" w:rsidR="007042A8" w:rsidRDefault="007042A8" w:rsidP="007042A8">
            <w:pPr>
              <w:pStyle w:val="TAL"/>
              <w:rPr>
                <w:lang w:eastAsia="zh-CN"/>
              </w:rPr>
            </w:pPr>
            <w:r w:rsidRPr="00CF3C6A">
              <w:rPr>
                <w:lang w:eastAsia="zh-CN"/>
              </w:rPr>
              <w:t>PC4 (NOTE 1)</w:t>
            </w:r>
          </w:p>
          <w:p w14:paraId="64C41849" w14:textId="77777777" w:rsidR="007042A8" w:rsidRPr="00CF3C6A" w:rsidRDefault="007042A8" w:rsidP="007042A8">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51E48761" w14:textId="77777777" w:rsidR="007042A8" w:rsidRPr="00CF3C6A" w:rsidRDefault="007042A8" w:rsidP="007042A8">
            <w:pPr>
              <w:pStyle w:val="TAL"/>
            </w:pPr>
            <w:r w:rsidRPr="00CF3C6A">
              <w:rPr>
                <w:rFonts w:cs="Arial"/>
              </w:rPr>
              <w:t>Skip TC 6.3A.1.3 if UE supports NSA and TS 38.521-3 TC 6.3B.</w:t>
            </w:r>
            <w:r w:rsidRPr="00CF3C6A">
              <w:rPr>
                <w:rFonts w:cs="Arial"/>
                <w:lang w:eastAsia="zh-CN"/>
              </w:rPr>
              <w:t>1</w:t>
            </w:r>
            <w:r w:rsidRPr="00CF3C6A">
              <w:rPr>
                <w:rFonts w:cs="Arial"/>
              </w:rPr>
              <w:t>.4_1.3</w:t>
            </w:r>
            <w:r w:rsidRPr="00CF3C6A">
              <w:rPr>
                <w:rFonts w:cs="Arial"/>
                <w:lang w:eastAsia="zh-CN"/>
              </w:rPr>
              <w:t xml:space="preserve"> </w:t>
            </w:r>
            <w:r w:rsidRPr="00CF3C6A">
              <w:rPr>
                <w:rFonts w:cs="Arial"/>
              </w:rPr>
              <w:t>has been executed.</w:t>
            </w:r>
          </w:p>
        </w:tc>
      </w:tr>
      <w:tr w:rsidR="007042A8" w:rsidRPr="00CF3C6A" w14:paraId="03D762D2"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418E89C8" w14:textId="77777777" w:rsidR="007042A8" w:rsidRPr="00CF3C6A" w:rsidRDefault="007042A8" w:rsidP="007042A8">
            <w:pPr>
              <w:pStyle w:val="TAL"/>
            </w:pPr>
            <w:r w:rsidRPr="00CF3C6A">
              <w:t>6.3A.1.4</w:t>
            </w:r>
          </w:p>
        </w:tc>
        <w:tc>
          <w:tcPr>
            <w:tcW w:w="4500" w:type="dxa"/>
            <w:tcBorders>
              <w:top w:val="single" w:sz="4" w:space="0" w:color="auto"/>
              <w:left w:val="single" w:sz="4" w:space="0" w:color="auto"/>
              <w:bottom w:val="single" w:sz="4" w:space="0" w:color="auto"/>
              <w:right w:val="single" w:sz="4" w:space="0" w:color="auto"/>
            </w:tcBorders>
            <w:hideMark/>
          </w:tcPr>
          <w:p w14:paraId="1448A4FC" w14:textId="77777777" w:rsidR="007042A8" w:rsidRPr="00CF3C6A" w:rsidRDefault="007042A8" w:rsidP="007042A8">
            <w:pPr>
              <w:pStyle w:val="TAL"/>
            </w:pPr>
            <w:r w:rsidRPr="00CF3C6A">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41EE1D88"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6EFB6E8" w14:textId="77777777" w:rsidR="007042A8" w:rsidRPr="00CF3C6A" w:rsidRDefault="007042A8" w:rsidP="007042A8">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48CD95" w14:textId="77777777" w:rsidR="007042A8" w:rsidRPr="00CF3C6A" w:rsidRDefault="007042A8" w:rsidP="007042A8">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0384CD" w14:textId="77777777" w:rsidR="007042A8" w:rsidRPr="00CF3C6A" w:rsidRDefault="007042A8" w:rsidP="007042A8">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30A84BE" w14:textId="77777777" w:rsidR="007042A8" w:rsidRPr="00CF3C6A" w:rsidRDefault="007042A8" w:rsidP="007042A8">
            <w:pPr>
              <w:pStyle w:val="TAL"/>
              <w:rPr>
                <w:lang w:eastAsia="zh-CN"/>
              </w:rPr>
            </w:pPr>
            <w:r w:rsidRPr="00CF3C6A">
              <w:rPr>
                <w:lang w:eastAsia="zh-CN"/>
              </w:rPr>
              <w:t>PC1</w:t>
            </w:r>
          </w:p>
          <w:p w14:paraId="15931F74" w14:textId="77777777" w:rsidR="007042A8" w:rsidRPr="00CF3C6A" w:rsidRDefault="007042A8" w:rsidP="007042A8">
            <w:pPr>
              <w:pStyle w:val="TAL"/>
              <w:rPr>
                <w:lang w:eastAsia="zh-CN"/>
              </w:rPr>
            </w:pPr>
            <w:r w:rsidRPr="00CF3C6A">
              <w:rPr>
                <w:lang w:eastAsia="zh-CN"/>
              </w:rPr>
              <w:t>PC2 (NOTE 1)</w:t>
            </w:r>
          </w:p>
          <w:p w14:paraId="482A61FB" w14:textId="77777777" w:rsidR="007042A8" w:rsidRPr="00CF3C6A" w:rsidRDefault="007042A8" w:rsidP="007042A8">
            <w:pPr>
              <w:pStyle w:val="TAL"/>
              <w:rPr>
                <w:lang w:eastAsia="zh-CN"/>
              </w:rPr>
            </w:pPr>
            <w:r w:rsidRPr="00CF3C6A">
              <w:rPr>
                <w:lang w:eastAsia="zh-CN"/>
              </w:rPr>
              <w:t>PC3</w:t>
            </w:r>
          </w:p>
          <w:p w14:paraId="1CFDC6E8" w14:textId="77777777" w:rsidR="007042A8" w:rsidRDefault="007042A8" w:rsidP="007042A8">
            <w:pPr>
              <w:pStyle w:val="TAL"/>
              <w:rPr>
                <w:lang w:eastAsia="zh-CN"/>
              </w:rPr>
            </w:pPr>
            <w:r w:rsidRPr="00CF3C6A">
              <w:rPr>
                <w:lang w:eastAsia="zh-CN"/>
              </w:rPr>
              <w:t>PC4 (NOTE 1)</w:t>
            </w:r>
          </w:p>
          <w:p w14:paraId="4EC47B43" w14:textId="77777777" w:rsidR="007042A8" w:rsidRPr="00CF3C6A" w:rsidRDefault="007042A8" w:rsidP="007042A8">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2B99008" w14:textId="77777777" w:rsidR="007042A8" w:rsidRPr="00CF3C6A" w:rsidRDefault="007042A8" w:rsidP="007042A8">
            <w:pPr>
              <w:pStyle w:val="TAL"/>
            </w:pPr>
            <w:r w:rsidRPr="00CF3C6A">
              <w:rPr>
                <w:rFonts w:cs="Arial"/>
              </w:rPr>
              <w:t>Skip TC 6.3A.1.4 if UE supports NSA and TS 38.521-3 TC 6.3B.</w:t>
            </w:r>
            <w:r w:rsidRPr="00CF3C6A">
              <w:rPr>
                <w:rFonts w:cs="Arial"/>
                <w:lang w:eastAsia="zh-CN"/>
              </w:rPr>
              <w:t>1</w:t>
            </w:r>
            <w:r w:rsidRPr="00CF3C6A">
              <w:rPr>
                <w:rFonts w:cs="Arial"/>
              </w:rPr>
              <w:t>.4_1.4</w:t>
            </w:r>
            <w:r w:rsidRPr="00CF3C6A">
              <w:rPr>
                <w:rFonts w:cs="Arial"/>
                <w:lang w:eastAsia="zh-CN"/>
              </w:rPr>
              <w:t xml:space="preserve"> </w:t>
            </w:r>
            <w:r w:rsidRPr="00CF3C6A">
              <w:rPr>
                <w:rFonts w:cs="Arial"/>
              </w:rPr>
              <w:t>has been executed.</w:t>
            </w:r>
          </w:p>
        </w:tc>
      </w:tr>
      <w:tr w:rsidR="007042A8" w:rsidRPr="00CF3C6A" w14:paraId="62B6F5B7"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8F6B294" w14:textId="77777777" w:rsidR="007042A8" w:rsidRPr="00CF3C6A" w:rsidRDefault="007042A8" w:rsidP="007042A8">
            <w:pPr>
              <w:pStyle w:val="TAL"/>
            </w:pPr>
            <w:r w:rsidRPr="00CF3C6A">
              <w:t>6.3A.1.5</w:t>
            </w:r>
          </w:p>
        </w:tc>
        <w:tc>
          <w:tcPr>
            <w:tcW w:w="4500" w:type="dxa"/>
            <w:tcBorders>
              <w:top w:val="single" w:sz="4" w:space="0" w:color="auto"/>
              <w:left w:val="single" w:sz="4" w:space="0" w:color="auto"/>
              <w:bottom w:val="single" w:sz="4" w:space="0" w:color="auto"/>
              <w:right w:val="single" w:sz="4" w:space="0" w:color="auto"/>
            </w:tcBorders>
            <w:hideMark/>
          </w:tcPr>
          <w:p w14:paraId="2B2DE2FC" w14:textId="77777777" w:rsidR="007042A8" w:rsidRPr="00CF3C6A" w:rsidRDefault="007042A8" w:rsidP="007042A8">
            <w:pPr>
              <w:pStyle w:val="TAL"/>
            </w:pPr>
            <w:r w:rsidRPr="00CF3C6A">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1A69A3E8"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1C1C442" w14:textId="77777777" w:rsidR="007042A8" w:rsidRPr="00CF3C6A" w:rsidRDefault="007042A8" w:rsidP="007042A8">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931508" w14:textId="77777777" w:rsidR="007042A8" w:rsidRPr="00CF3C6A" w:rsidRDefault="007042A8" w:rsidP="007042A8">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29AB3D0" w14:textId="77777777" w:rsidR="007042A8" w:rsidRPr="00CF3C6A" w:rsidRDefault="007042A8" w:rsidP="007042A8">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3F11F95" w14:textId="77777777" w:rsidR="007042A8" w:rsidRPr="00CF3C6A" w:rsidRDefault="007042A8" w:rsidP="007042A8">
            <w:pPr>
              <w:pStyle w:val="TAL"/>
              <w:rPr>
                <w:lang w:eastAsia="zh-CN"/>
              </w:rPr>
            </w:pPr>
            <w:r w:rsidRPr="00CF3C6A">
              <w:rPr>
                <w:lang w:eastAsia="zh-CN"/>
              </w:rPr>
              <w:t>PC1</w:t>
            </w:r>
          </w:p>
          <w:p w14:paraId="34557BFC" w14:textId="77777777" w:rsidR="007042A8" w:rsidRPr="00CF3C6A" w:rsidRDefault="007042A8" w:rsidP="007042A8">
            <w:pPr>
              <w:pStyle w:val="TAL"/>
              <w:rPr>
                <w:lang w:eastAsia="zh-CN"/>
              </w:rPr>
            </w:pPr>
            <w:r w:rsidRPr="00CF3C6A">
              <w:rPr>
                <w:lang w:eastAsia="zh-CN"/>
              </w:rPr>
              <w:t>PC2 (NOTE 1)</w:t>
            </w:r>
          </w:p>
          <w:p w14:paraId="4E8238C1" w14:textId="77777777" w:rsidR="007042A8" w:rsidRPr="00CF3C6A" w:rsidRDefault="007042A8" w:rsidP="007042A8">
            <w:pPr>
              <w:pStyle w:val="TAL"/>
              <w:rPr>
                <w:lang w:eastAsia="zh-CN"/>
              </w:rPr>
            </w:pPr>
            <w:r w:rsidRPr="00CF3C6A">
              <w:rPr>
                <w:lang w:eastAsia="zh-CN"/>
              </w:rPr>
              <w:t>PC3</w:t>
            </w:r>
          </w:p>
          <w:p w14:paraId="74C82584" w14:textId="77777777" w:rsidR="007042A8" w:rsidRDefault="007042A8" w:rsidP="007042A8">
            <w:pPr>
              <w:pStyle w:val="TAL"/>
              <w:rPr>
                <w:lang w:eastAsia="zh-CN"/>
              </w:rPr>
            </w:pPr>
            <w:r w:rsidRPr="00CF3C6A">
              <w:rPr>
                <w:lang w:eastAsia="zh-CN"/>
              </w:rPr>
              <w:t>PC4 (NOTE 1)</w:t>
            </w:r>
          </w:p>
          <w:p w14:paraId="3D543E40" w14:textId="77777777" w:rsidR="007042A8" w:rsidRPr="00CF3C6A" w:rsidRDefault="007042A8" w:rsidP="007042A8">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3E4FC7B" w14:textId="77777777" w:rsidR="007042A8" w:rsidRPr="00CF3C6A" w:rsidRDefault="007042A8" w:rsidP="007042A8">
            <w:pPr>
              <w:pStyle w:val="TAL"/>
            </w:pPr>
            <w:r w:rsidRPr="00CF3C6A">
              <w:rPr>
                <w:rFonts w:cs="Arial"/>
              </w:rPr>
              <w:t>Skip TC 6.3A.1.5 if UE supports NSA and TS 38.521-3 TC 6.3B.</w:t>
            </w:r>
            <w:r w:rsidRPr="00CF3C6A">
              <w:rPr>
                <w:rFonts w:cs="Arial"/>
                <w:lang w:eastAsia="zh-CN"/>
              </w:rPr>
              <w:t>1</w:t>
            </w:r>
            <w:r w:rsidRPr="00CF3C6A">
              <w:rPr>
                <w:rFonts w:cs="Arial"/>
              </w:rPr>
              <w:t>.4_1.5</w:t>
            </w:r>
            <w:r w:rsidRPr="00CF3C6A">
              <w:rPr>
                <w:rFonts w:cs="Arial"/>
                <w:lang w:eastAsia="zh-CN"/>
              </w:rPr>
              <w:t xml:space="preserve"> </w:t>
            </w:r>
            <w:r w:rsidRPr="00CF3C6A">
              <w:rPr>
                <w:rFonts w:cs="Arial"/>
              </w:rPr>
              <w:t>has been executed.</w:t>
            </w:r>
          </w:p>
        </w:tc>
      </w:tr>
      <w:tr w:rsidR="007042A8" w:rsidRPr="00CF3C6A" w14:paraId="402B26D3"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FFD5110" w14:textId="77777777" w:rsidR="007042A8" w:rsidRPr="00CF3C6A" w:rsidRDefault="007042A8" w:rsidP="007042A8">
            <w:pPr>
              <w:pStyle w:val="TAL"/>
            </w:pPr>
            <w:r w:rsidRPr="00CF3C6A">
              <w:t>6.3A.1.6</w:t>
            </w:r>
          </w:p>
        </w:tc>
        <w:tc>
          <w:tcPr>
            <w:tcW w:w="4500" w:type="dxa"/>
            <w:tcBorders>
              <w:top w:val="single" w:sz="4" w:space="0" w:color="auto"/>
              <w:left w:val="single" w:sz="4" w:space="0" w:color="auto"/>
              <w:bottom w:val="single" w:sz="4" w:space="0" w:color="auto"/>
              <w:right w:val="single" w:sz="4" w:space="0" w:color="auto"/>
            </w:tcBorders>
            <w:hideMark/>
          </w:tcPr>
          <w:p w14:paraId="541B95A6" w14:textId="77777777" w:rsidR="007042A8" w:rsidRPr="00CF3C6A" w:rsidRDefault="007042A8" w:rsidP="007042A8">
            <w:pPr>
              <w:pStyle w:val="TAL"/>
            </w:pPr>
            <w:r w:rsidRPr="00CF3C6A">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4148DC0B"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32E6A90" w14:textId="77777777" w:rsidR="007042A8" w:rsidRPr="00CF3C6A" w:rsidRDefault="007042A8" w:rsidP="007042A8">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BAE49D" w14:textId="77777777" w:rsidR="007042A8" w:rsidRPr="00CF3C6A" w:rsidRDefault="007042A8" w:rsidP="007042A8">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E12DC2" w14:textId="77777777" w:rsidR="007042A8" w:rsidRPr="00CF3C6A" w:rsidRDefault="007042A8" w:rsidP="007042A8">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BA53354" w14:textId="77777777" w:rsidR="007042A8" w:rsidRPr="00CF3C6A" w:rsidRDefault="007042A8" w:rsidP="007042A8">
            <w:pPr>
              <w:pStyle w:val="TAL"/>
              <w:rPr>
                <w:lang w:eastAsia="zh-CN"/>
              </w:rPr>
            </w:pPr>
            <w:r w:rsidRPr="00CF3C6A">
              <w:rPr>
                <w:lang w:eastAsia="zh-CN"/>
              </w:rPr>
              <w:t>PC1</w:t>
            </w:r>
          </w:p>
          <w:p w14:paraId="0BAF2524" w14:textId="77777777" w:rsidR="007042A8" w:rsidRPr="00CF3C6A" w:rsidRDefault="007042A8" w:rsidP="007042A8">
            <w:pPr>
              <w:pStyle w:val="TAL"/>
              <w:rPr>
                <w:lang w:eastAsia="zh-CN"/>
              </w:rPr>
            </w:pPr>
            <w:r w:rsidRPr="00CF3C6A">
              <w:rPr>
                <w:lang w:eastAsia="zh-CN"/>
              </w:rPr>
              <w:t>PC2 (NOTE 1)</w:t>
            </w:r>
          </w:p>
          <w:p w14:paraId="593080DC" w14:textId="77777777" w:rsidR="007042A8" w:rsidRPr="00CF3C6A" w:rsidRDefault="007042A8" w:rsidP="007042A8">
            <w:pPr>
              <w:pStyle w:val="TAL"/>
              <w:rPr>
                <w:lang w:eastAsia="zh-CN"/>
              </w:rPr>
            </w:pPr>
            <w:r w:rsidRPr="00CF3C6A">
              <w:rPr>
                <w:lang w:eastAsia="zh-CN"/>
              </w:rPr>
              <w:t>PC3</w:t>
            </w:r>
          </w:p>
          <w:p w14:paraId="34CC6D43" w14:textId="77777777" w:rsidR="007042A8" w:rsidRDefault="007042A8" w:rsidP="007042A8">
            <w:pPr>
              <w:pStyle w:val="TAL"/>
              <w:rPr>
                <w:lang w:eastAsia="zh-CN"/>
              </w:rPr>
            </w:pPr>
            <w:r w:rsidRPr="00CF3C6A">
              <w:rPr>
                <w:lang w:eastAsia="zh-CN"/>
              </w:rPr>
              <w:t>PC4 (NOTE 1)</w:t>
            </w:r>
          </w:p>
          <w:p w14:paraId="2188680D" w14:textId="77777777" w:rsidR="007042A8" w:rsidRPr="00CF3C6A" w:rsidRDefault="007042A8" w:rsidP="007042A8">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090C83DB" w14:textId="77777777" w:rsidR="007042A8" w:rsidRPr="00CF3C6A" w:rsidRDefault="007042A8" w:rsidP="007042A8">
            <w:pPr>
              <w:pStyle w:val="TAL"/>
            </w:pPr>
            <w:r w:rsidRPr="00CF3C6A">
              <w:rPr>
                <w:rFonts w:cs="Arial"/>
              </w:rPr>
              <w:t>Skip TC 6.3A.1.6 if UE supports NSA and TS 38.521-3 TC 6.3B.</w:t>
            </w:r>
            <w:r w:rsidRPr="00CF3C6A">
              <w:rPr>
                <w:rFonts w:cs="Arial"/>
                <w:lang w:eastAsia="zh-CN"/>
              </w:rPr>
              <w:t>1</w:t>
            </w:r>
            <w:r w:rsidRPr="00CF3C6A">
              <w:rPr>
                <w:rFonts w:cs="Arial"/>
              </w:rPr>
              <w:t>.4_1.6</w:t>
            </w:r>
            <w:r w:rsidRPr="00CF3C6A">
              <w:rPr>
                <w:rFonts w:cs="Arial"/>
                <w:lang w:eastAsia="zh-CN"/>
              </w:rPr>
              <w:t xml:space="preserve"> </w:t>
            </w:r>
            <w:r w:rsidRPr="00CF3C6A">
              <w:rPr>
                <w:rFonts w:cs="Arial"/>
              </w:rPr>
              <w:t>has been executed.</w:t>
            </w:r>
          </w:p>
        </w:tc>
      </w:tr>
      <w:tr w:rsidR="007042A8" w:rsidRPr="00CF3C6A" w14:paraId="62C4035E"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527D4451" w14:textId="77777777" w:rsidR="007042A8" w:rsidRPr="00CF3C6A" w:rsidRDefault="007042A8" w:rsidP="007042A8">
            <w:pPr>
              <w:pStyle w:val="TAL"/>
            </w:pPr>
            <w:r w:rsidRPr="00CF3C6A">
              <w:t>6.3A.1.7</w:t>
            </w:r>
          </w:p>
        </w:tc>
        <w:tc>
          <w:tcPr>
            <w:tcW w:w="4500" w:type="dxa"/>
            <w:tcBorders>
              <w:top w:val="single" w:sz="4" w:space="0" w:color="auto"/>
              <w:left w:val="single" w:sz="4" w:space="0" w:color="auto"/>
              <w:bottom w:val="single" w:sz="4" w:space="0" w:color="auto"/>
              <w:right w:val="single" w:sz="4" w:space="0" w:color="auto"/>
            </w:tcBorders>
            <w:hideMark/>
          </w:tcPr>
          <w:p w14:paraId="2AB2C533" w14:textId="77777777" w:rsidR="007042A8" w:rsidRPr="00CF3C6A" w:rsidRDefault="007042A8" w:rsidP="007042A8">
            <w:pPr>
              <w:pStyle w:val="TAL"/>
            </w:pPr>
            <w:r w:rsidRPr="00CF3C6A">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2743ECFA"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3E6F62E" w14:textId="77777777" w:rsidR="007042A8" w:rsidRPr="00CF3C6A" w:rsidRDefault="007042A8" w:rsidP="007042A8">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7F27DC" w14:textId="77777777" w:rsidR="007042A8" w:rsidRPr="00CF3C6A" w:rsidRDefault="007042A8" w:rsidP="007042A8">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F292B83" w14:textId="77777777" w:rsidR="007042A8" w:rsidRPr="00CF3C6A" w:rsidRDefault="007042A8" w:rsidP="007042A8">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97745E4" w14:textId="77777777" w:rsidR="007042A8" w:rsidRPr="00CF3C6A" w:rsidRDefault="007042A8" w:rsidP="007042A8">
            <w:pPr>
              <w:pStyle w:val="TAL"/>
              <w:rPr>
                <w:lang w:eastAsia="zh-CN"/>
              </w:rPr>
            </w:pPr>
            <w:r w:rsidRPr="00CF3C6A">
              <w:rPr>
                <w:lang w:eastAsia="zh-CN"/>
              </w:rPr>
              <w:t>PC1</w:t>
            </w:r>
          </w:p>
          <w:p w14:paraId="0FC0F4B4" w14:textId="77777777" w:rsidR="007042A8" w:rsidRPr="00CF3C6A" w:rsidRDefault="007042A8" w:rsidP="007042A8">
            <w:pPr>
              <w:pStyle w:val="TAL"/>
              <w:rPr>
                <w:lang w:eastAsia="zh-CN"/>
              </w:rPr>
            </w:pPr>
            <w:r w:rsidRPr="00CF3C6A">
              <w:rPr>
                <w:lang w:eastAsia="zh-CN"/>
              </w:rPr>
              <w:t>PC2 (NOTE 1)</w:t>
            </w:r>
          </w:p>
          <w:p w14:paraId="78784BB1" w14:textId="77777777" w:rsidR="007042A8" w:rsidRPr="00CF3C6A" w:rsidRDefault="007042A8" w:rsidP="007042A8">
            <w:pPr>
              <w:pStyle w:val="TAL"/>
              <w:rPr>
                <w:lang w:eastAsia="zh-CN"/>
              </w:rPr>
            </w:pPr>
            <w:r w:rsidRPr="00CF3C6A">
              <w:rPr>
                <w:lang w:eastAsia="zh-CN"/>
              </w:rPr>
              <w:t>PC3</w:t>
            </w:r>
          </w:p>
          <w:p w14:paraId="39FCCF3F" w14:textId="77777777" w:rsidR="007042A8" w:rsidRDefault="007042A8" w:rsidP="007042A8">
            <w:pPr>
              <w:pStyle w:val="TAL"/>
              <w:rPr>
                <w:lang w:eastAsia="zh-CN"/>
              </w:rPr>
            </w:pPr>
            <w:r w:rsidRPr="00CF3C6A">
              <w:rPr>
                <w:lang w:eastAsia="zh-CN"/>
              </w:rPr>
              <w:t>PC4 (NOTE 1)</w:t>
            </w:r>
          </w:p>
          <w:p w14:paraId="32A766CC" w14:textId="77777777" w:rsidR="007042A8" w:rsidRPr="00CF3C6A" w:rsidRDefault="007042A8" w:rsidP="007042A8">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5B1F81D1" w14:textId="77777777" w:rsidR="007042A8" w:rsidRPr="00CF3C6A" w:rsidRDefault="007042A8" w:rsidP="007042A8">
            <w:pPr>
              <w:pStyle w:val="TAL"/>
            </w:pPr>
            <w:r w:rsidRPr="00CF3C6A">
              <w:rPr>
                <w:rFonts w:cs="Arial"/>
              </w:rPr>
              <w:t>Skip TC 6.3A.1.7 if UE supports NSA and TS 38.521-3 TC 6.3B.</w:t>
            </w:r>
            <w:r w:rsidRPr="00CF3C6A">
              <w:rPr>
                <w:rFonts w:cs="Arial"/>
                <w:lang w:eastAsia="zh-CN"/>
              </w:rPr>
              <w:t>1</w:t>
            </w:r>
            <w:r w:rsidRPr="00CF3C6A">
              <w:rPr>
                <w:rFonts w:cs="Arial"/>
              </w:rPr>
              <w:t>.4_1.7</w:t>
            </w:r>
            <w:r w:rsidRPr="00CF3C6A">
              <w:rPr>
                <w:rFonts w:cs="Arial"/>
                <w:lang w:eastAsia="zh-CN"/>
              </w:rPr>
              <w:t xml:space="preserve"> </w:t>
            </w:r>
            <w:r w:rsidRPr="00CF3C6A">
              <w:rPr>
                <w:rFonts w:cs="Arial"/>
              </w:rPr>
              <w:t>has been executed.</w:t>
            </w:r>
          </w:p>
        </w:tc>
      </w:tr>
      <w:tr w:rsidR="007042A8" w:rsidRPr="00CF3C6A" w14:paraId="4EA57A26"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4C22230" w14:textId="77777777" w:rsidR="007042A8" w:rsidRPr="00CF3C6A" w:rsidRDefault="007042A8" w:rsidP="007042A8">
            <w:pPr>
              <w:pStyle w:val="TAL"/>
            </w:pPr>
            <w:r w:rsidRPr="00CF3C6A">
              <w:t>6.3A.2.1</w:t>
            </w:r>
          </w:p>
        </w:tc>
        <w:tc>
          <w:tcPr>
            <w:tcW w:w="4500" w:type="dxa"/>
            <w:tcBorders>
              <w:top w:val="single" w:sz="4" w:space="0" w:color="auto"/>
              <w:left w:val="single" w:sz="4" w:space="0" w:color="auto"/>
              <w:bottom w:val="single" w:sz="4" w:space="0" w:color="auto"/>
              <w:right w:val="single" w:sz="4" w:space="0" w:color="auto"/>
            </w:tcBorders>
            <w:hideMark/>
          </w:tcPr>
          <w:p w14:paraId="76A65AA2" w14:textId="77777777" w:rsidR="007042A8" w:rsidRPr="00CF3C6A" w:rsidRDefault="007042A8" w:rsidP="007042A8">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66EFF8D4" w14:textId="77777777" w:rsidR="007042A8" w:rsidRPr="00CF3C6A" w:rsidRDefault="007042A8" w:rsidP="007042A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F29C026" w14:textId="77777777" w:rsidR="007042A8" w:rsidRPr="00CF3C6A" w:rsidRDefault="007042A8" w:rsidP="007042A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FBD3132" w14:textId="77777777" w:rsidR="007042A8" w:rsidRPr="00CF3C6A" w:rsidRDefault="007042A8" w:rsidP="007042A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8151844" w14:textId="77777777" w:rsidR="007042A8" w:rsidRPr="00CF3C6A" w:rsidRDefault="007042A8" w:rsidP="007042A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C50BF06"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tcPr>
          <w:p w14:paraId="60BD063F" w14:textId="77777777" w:rsidR="007042A8" w:rsidRPr="00CF3C6A" w:rsidRDefault="007042A8" w:rsidP="007042A8">
            <w:pPr>
              <w:pStyle w:val="TAL"/>
              <w:rPr>
                <w:rFonts w:eastAsia="SimSun"/>
                <w:lang w:eastAsia="zh-CN"/>
              </w:rPr>
            </w:pPr>
          </w:p>
        </w:tc>
      </w:tr>
      <w:tr w:rsidR="007042A8" w:rsidRPr="00CF3C6A" w14:paraId="2366E488"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3D4BE6C9" w14:textId="77777777" w:rsidR="007042A8" w:rsidRPr="00CF3C6A" w:rsidRDefault="007042A8" w:rsidP="007042A8">
            <w:pPr>
              <w:pStyle w:val="TAL"/>
            </w:pPr>
            <w:r w:rsidRPr="00CF3C6A">
              <w:t>6.3A.2.2</w:t>
            </w:r>
          </w:p>
        </w:tc>
        <w:tc>
          <w:tcPr>
            <w:tcW w:w="4500" w:type="dxa"/>
            <w:tcBorders>
              <w:top w:val="single" w:sz="4" w:space="0" w:color="auto"/>
              <w:left w:val="single" w:sz="4" w:space="0" w:color="auto"/>
              <w:bottom w:val="single" w:sz="4" w:space="0" w:color="auto"/>
              <w:right w:val="single" w:sz="4" w:space="0" w:color="auto"/>
            </w:tcBorders>
            <w:hideMark/>
          </w:tcPr>
          <w:p w14:paraId="23E184D6" w14:textId="77777777" w:rsidR="007042A8" w:rsidRPr="00CF3C6A" w:rsidRDefault="007042A8" w:rsidP="007042A8">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1DB1DB17" w14:textId="77777777" w:rsidR="007042A8" w:rsidRPr="00CF3C6A" w:rsidRDefault="007042A8" w:rsidP="007042A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B2EB08F" w14:textId="77777777" w:rsidR="007042A8" w:rsidRPr="00CF3C6A" w:rsidRDefault="007042A8" w:rsidP="007042A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938486C" w14:textId="77777777" w:rsidR="007042A8" w:rsidRPr="00CF3C6A" w:rsidRDefault="007042A8" w:rsidP="007042A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F3F3558" w14:textId="77777777" w:rsidR="007042A8" w:rsidRPr="00CF3C6A" w:rsidRDefault="007042A8" w:rsidP="007042A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6EE5035"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tcPr>
          <w:p w14:paraId="4F87AF8F" w14:textId="77777777" w:rsidR="007042A8" w:rsidRPr="00CF3C6A" w:rsidRDefault="007042A8" w:rsidP="007042A8">
            <w:pPr>
              <w:pStyle w:val="TAL"/>
              <w:rPr>
                <w:rFonts w:eastAsia="SimSun"/>
                <w:lang w:eastAsia="zh-CN"/>
              </w:rPr>
            </w:pPr>
          </w:p>
        </w:tc>
      </w:tr>
      <w:tr w:rsidR="007042A8" w:rsidRPr="00CF3C6A" w14:paraId="25515901"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3D59F83E" w14:textId="77777777" w:rsidR="007042A8" w:rsidRPr="00CF3C6A" w:rsidRDefault="007042A8" w:rsidP="007042A8">
            <w:pPr>
              <w:pStyle w:val="TAL"/>
            </w:pPr>
            <w:r w:rsidRPr="00CF3C6A">
              <w:t>6.3A.2.3</w:t>
            </w:r>
          </w:p>
        </w:tc>
        <w:tc>
          <w:tcPr>
            <w:tcW w:w="4500" w:type="dxa"/>
            <w:tcBorders>
              <w:top w:val="single" w:sz="4" w:space="0" w:color="auto"/>
              <w:left w:val="single" w:sz="4" w:space="0" w:color="auto"/>
              <w:bottom w:val="single" w:sz="4" w:space="0" w:color="auto"/>
              <w:right w:val="single" w:sz="4" w:space="0" w:color="auto"/>
            </w:tcBorders>
            <w:hideMark/>
          </w:tcPr>
          <w:p w14:paraId="3F953D43" w14:textId="77777777" w:rsidR="007042A8" w:rsidRPr="00CF3C6A" w:rsidRDefault="007042A8" w:rsidP="007042A8">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5B5C0BE7" w14:textId="77777777" w:rsidR="007042A8" w:rsidRPr="00CF3C6A" w:rsidRDefault="007042A8" w:rsidP="007042A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75419194" w14:textId="77777777" w:rsidR="007042A8" w:rsidRPr="00CF3C6A" w:rsidRDefault="007042A8" w:rsidP="007042A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F7AD3D9" w14:textId="77777777" w:rsidR="007042A8" w:rsidRPr="00CF3C6A" w:rsidRDefault="007042A8" w:rsidP="007042A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61E1A0D" w14:textId="77777777" w:rsidR="007042A8" w:rsidRPr="00CF3C6A" w:rsidRDefault="007042A8" w:rsidP="007042A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BDA460E"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tcPr>
          <w:p w14:paraId="5FBE5F0D" w14:textId="77777777" w:rsidR="007042A8" w:rsidRPr="00CF3C6A" w:rsidRDefault="007042A8" w:rsidP="007042A8">
            <w:pPr>
              <w:pStyle w:val="TAL"/>
              <w:rPr>
                <w:rFonts w:eastAsia="SimSun"/>
                <w:lang w:eastAsia="zh-CN"/>
              </w:rPr>
            </w:pPr>
          </w:p>
        </w:tc>
      </w:tr>
      <w:tr w:rsidR="007042A8" w:rsidRPr="00CF3C6A" w14:paraId="51CCB32B"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3CD048B1" w14:textId="77777777" w:rsidR="007042A8" w:rsidRPr="00CF3C6A" w:rsidRDefault="007042A8" w:rsidP="007042A8">
            <w:pPr>
              <w:pStyle w:val="TAL"/>
            </w:pPr>
            <w:r w:rsidRPr="00CF3C6A">
              <w:t>6.3A.3.1.1</w:t>
            </w:r>
          </w:p>
        </w:tc>
        <w:tc>
          <w:tcPr>
            <w:tcW w:w="4500" w:type="dxa"/>
            <w:tcBorders>
              <w:top w:val="single" w:sz="4" w:space="0" w:color="auto"/>
              <w:left w:val="single" w:sz="4" w:space="0" w:color="auto"/>
              <w:bottom w:val="single" w:sz="4" w:space="0" w:color="auto"/>
              <w:right w:val="single" w:sz="4" w:space="0" w:color="auto"/>
            </w:tcBorders>
            <w:hideMark/>
          </w:tcPr>
          <w:p w14:paraId="1D81732A" w14:textId="77777777" w:rsidR="007042A8" w:rsidRPr="00CF3C6A" w:rsidRDefault="007042A8" w:rsidP="007042A8">
            <w:pPr>
              <w:pStyle w:val="TAL"/>
            </w:pPr>
            <w:r w:rsidRPr="00CF3C6A">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A2BC2F7"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BE333C1" w14:textId="77777777" w:rsidR="007042A8" w:rsidRPr="00CF3C6A" w:rsidRDefault="007042A8" w:rsidP="007042A8">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454B87" w14:textId="77777777" w:rsidR="007042A8" w:rsidRPr="00CF3C6A" w:rsidRDefault="007042A8" w:rsidP="007042A8">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B6F60C6" w14:textId="77777777" w:rsidR="007042A8" w:rsidRPr="00CF3C6A" w:rsidRDefault="007042A8" w:rsidP="007042A8">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AE04087" w14:textId="77777777" w:rsidR="007042A8" w:rsidRPr="00CF3C6A" w:rsidRDefault="007042A8" w:rsidP="007042A8">
            <w:pPr>
              <w:pStyle w:val="TAL"/>
            </w:pPr>
            <w:r w:rsidRPr="00CF3C6A">
              <w:t>PC1 (NOTE 1)</w:t>
            </w:r>
          </w:p>
          <w:p w14:paraId="18186884" w14:textId="77777777" w:rsidR="007042A8" w:rsidRPr="00CF3C6A" w:rsidRDefault="007042A8" w:rsidP="007042A8">
            <w:pPr>
              <w:pStyle w:val="TAL"/>
            </w:pPr>
            <w:r w:rsidRPr="00CF3C6A">
              <w:t>PC2 (NOTE 1)</w:t>
            </w:r>
          </w:p>
          <w:p w14:paraId="7B6E51E3" w14:textId="77777777" w:rsidR="007042A8" w:rsidRPr="00CF3C6A" w:rsidRDefault="007042A8" w:rsidP="007042A8">
            <w:pPr>
              <w:pStyle w:val="TAL"/>
            </w:pPr>
            <w:r w:rsidRPr="00CF3C6A">
              <w:t>PC3</w:t>
            </w:r>
          </w:p>
          <w:p w14:paraId="52486BAC" w14:textId="77777777" w:rsidR="007042A8" w:rsidRPr="00CF3C6A" w:rsidRDefault="007042A8" w:rsidP="007042A8">
            <w:pPr>
              <w:pStyle w:val="TAL"/>
            </w:pPr>
            <w:r w:rsidRPr="00CF3C6A">
              <w:t>PC4 (NOTE 1)</w:t>
            </w:r>
          </w:p>
          <w:p w14:paraId="3F578937" w14:textId="77777777" w:rsidR="007042A8" w:rsidRPr="00CF3C6A" w:rsidRDefault="007042A8" w:rsidP="007042A8">
            <w:pPr>
              <w:pStyle w:val="TAL"/>
              <w:rPr>
                <w:rFonts w:eastAsia="新細明體"/>
                <w:lang w:eastAsia="zh-TW"/>
              </w:rPr>
            </w:pPr>
            <w:r w:rsidRPr="00CF3C6A">
              <w:rPr>
                <w:rFonts w:eastAsia="新細明體"/>
                <w:lang w:eastAsia="zh-TW"/>
              </w:rPr>
              <w:t>PC5 (NOTE 1)</w:t>
            </w:r>
          </w:p>
          <w:p w14:paraId="1C37D3C1" w14:textId="77777777" w:rsidR="007042A8" w:rsidRPr="00CF3C6A" w:rsidRDefault="007042A8" w:rsidP="007042A8">
            <w:pPr>
              <w:pStyle w:val="TAL"/>
              <w:rPr>
                <w:rFonts w:eastAsia="新細明體"/>
                <w:lang w:eastAsia="zh-TW"/>
              </w:rPr>
            </w:pPr>
            <w:r w:rsidRPr="00CF3C6A">
              <w:rPr>
                <w:rFonts w:eastAsia="新細明體"/>
                <w:lang w:eastAsia="zh-TW"/>
              </w:rPr>
              <w:t>PC6 (NOTE 1)</w:t>
            </w:r>
          </w:p>
          <w:p w14:paraId="24C3659C" w14:textId="77777777" w:rsidR="007042A8" w:rsidRPr="00CF3C6A" w:rsidRDefault="007042A8" w:rsidP="007042A8">
            <w:pPr>
              <w:pStyle w:val="TAL"/>
            </w:pPr>
            <w:r w:rsidRPr="00CF3C6A">
              <w:rPr>
                <w:rFonts w:eastAsia="新細明體"/>
                <w:lang w:eastAsia="zh-TW"/>
              </w:rPr>
              <w:t>PC</w:t>
            </w:r>
            <w:r w:rsidRPr="00CF3C6A">
              <w:rPr>
                <w:rFonts w:eastAsia="SimSun"/>
                <w:lang w:eastAsia="zh-CN"/>
              </w:rPr>
              <w:t>7</w:t>
            </w:r>
            <w:r w:rsidRPr="00CF3C6A">
              <w:rPr>
                <w:rFonts w:eastAsia="新細明體"/>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71DEAFC" w14:textId="77777777" w:rsidR="007042A8" w:rsidRPr="00CF3C6A" w:rsidRDefault="007042A8" w:rsidP="007042A8">
            <w:pPr>
              <w:pStyle w:val="TAL"/>
            </w:pPr>
          </w:p>
        </w:tc>
      </w:tr>
      <w:tr w:rsidR="007042A8" w:rsidRPr="00CF3C6A" w14:paraId="7A1076FC"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35024892" w14:textId="77777777" w:rsidR="007042A8" w:rsidRPr="00CF3C6A" w:rsidRDefault="007042A8" w:rsidP="007042A8">
            <w:pPr>
              <w:pStyle w:val="TAL"/>
            </w:pPr>
            <w:r w:rsidRPr="00CF3C6A">
              <w:lastRenderedPageBreak/>
              <w:t>6.3A.3.1.</w:t>
            </w:r>
            <w:r w:rsidRPr="00CF3C6A">
              <w:rPr>
                <w:rFonts w:eastAsia="SimSun"/>
                <w:lang w:eastAsia="zh-CN"/>
              </w:rPr>
              <w:t>2</w:t>
            </w:r>
          </w:p>
        </w:tc>
        <w:tc>
          <w:tcPr>
            <w:tcW w:w="4500" w:type="dxa"/>
            <w:tcBorders>
              <w:top w:val="single" w:sz="4" w:space="0" w:color="auto"/>
              <w:left w:val="single" w:sz="4" w:space="0" w:color="auto"/>
              <w:bottom w:val="single" w:sz="4" w:space="0" w:color="auto"/>
              <w:right w:val="single" w:sz="4" w:space="0" w:color="auto"/>
            </w:tcBorders>
          </w:tcPr>
          <w:p w14:paraId="33A6DB9C" w14:textId="77777777" w:rsidR="007042A8" w:rsidRPr="00CF3C6A" w:rsidRDefault="007042A8" w:rsidP="007042A8">
            <w:pPr>
              <w:pStyle w:val="TAL"/>
            </w:pPr>
            <w:r w:rsidRPr="00CF3C6A">
              <w:t>General ON/OFF time mask for CA (</w:t>
            </w:r>
            <w:r w:rsidRPr="00CF3C6A">
              <w:rPr>
                <w:rFonts w:eastAsia="SimSun"/>
                <w:lang w:eastAsia="zh-CN"/>
              </w:rPr>
              <w:t>3</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2343CFF5"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7B8DAD23" w14:textId="77777777" w:rsidR="007042A8" w:rsidRPr="00CF3C6A" w:rsidRDefault="007042A8" w:rsidP="007042A8">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05380E55" w14:textId="77777777" w:rsidR="007042A8" w:rsidRPr="00CF3C6A" w:rsidRDefault="007042A8" w:rsidP="007042A8">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528A74AC" w14:textId="77777777" w:rsidR="007042A8" w:rsidRPr="00CF3C6A" w:rsidRDefault="007042A8" w:rsidP="007042A8">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4AAC141" w14:textId="77777777" w:rsidR="007042A8" w:rsidRPr="00CF3C6A" w:rsidRDefault="007042A8" w:rsidP="007042A8">
            <w:pPr>
              <w:pStyle w:val="TAL"/>
            </w:pPr>
            <w:r w:rsidRPr="00CF3C6A">
              <w:t>PC1 (NOTE 1)</w:t>
            </w:r>
          </w:p>
          <w:p w14:paraId="45C49B20" w14:textId="77777777" w:rsidR="007042A8" w:rsidRPr="00CF3C6A" w:rsidRDefault="007042A8" w:rsidP="007042A8">
            <w:pPr>
              <w:pStyle w:val="TAL"/>
            </w:pPr>
            <w:r w:rsidRPr="00CF3C6A">
              <w:t>PC2 (NOTE 1)</w:t>
            </w:r>
          </w:p>
          <w:p w14:paraId="22800387" w14:textId="77777777" w:rsidR="007042A8" w:rsidRPr="00CF3C6A" w:rsidRDefault="007042A8" w:rsidP="007042A8">
            <w:pPr>
              <w:pStyle w:val="TAL"/>
            </w:pPr>
            <w:r w:rsidRPr="00CF3C6A">
              <w:t>PC3</w:t>
            </w:r>
          </w:p>
          <w:p w14:paraId="241410E9" w14:textId="77777777" w:rsidR="007042A8" w:rsidRPr="00CF3C6A" w:rsidRDefault="007042A8" w:rsidP="007042A8">
            <w:pPr>
              <w:pStyle w:val="TAL"/>
            </w:pPr>
            <w:r w:rsidRPr="00CF3C6A">
              <w:t>PC4 (NOTE 1)</w:t>
            </w:r>
          </w:p>
          <w:p w14:paraId="30D97D55" w14:textId="77777777" w:rsidR="007042A8" w:rsidRPr="00CF3C6A" w:rsidRDefault="007042A8" w:rsidP="007042A8">
            <w:pPr>
              <w:pStyle w:val="TAL"/>
              <w:rPr>
                <w:rFonts w:eastAsia="新細明體"/>
                <w:lang w:eastAsia="zh-TW"/>
              </w:rPr>
            </w:pPr>
            <w:r w:rsidRPr="00CF3C6A">
              <w:rPr>
                <w:rFonts w:eastAsia="新細明體"/>
                <w:lang w:eastAsia="zh-TW"/>
              </w:rPr>
              <w:t>PC5 (NOTE 1)</w:t>
            </w:r>
          </w:p>
          <w:p w14:paraId="22A9F2AF" w14:textId="77777777" w:rsidR="007042A8" w:rsidRPr="00CF3C6A" w:rsidRDefault="007042A8" w:rsidP="007042A8">
            <w:pPr>
              <w:pStyle w:val="TAL"/>
              <w:rPr>
                <w:rFonts w:eastAsia="新細明體"/>
                <w:lang w:eastAsia="zh-TW"/>
              </w:rPr>
            </w:pPr>
            <w:r w:rsidRPr="00CF3C6A">
              <w:rPr>
                <w:rFonts w:eastAsia="新細明體"/>
                <w:lang w:eastAsia="zh-TW"/>
              </w:rPr>
              <w:t>PC6 (NOTE 1)</w:t>
            </w:r>
          </w:p>
          <w:p w14:paraId="6CCFDE04" w14:textId="77777777" w:rsidR="007042A8" w:rsidRPr="00CF3C6A" w:rsidRDefault="007042A8" w:rsidP="007042A8">
            <w:pPr>
              <w:pStyle w:val="TAL"/>
            </w:pPr>
            <w:r w:rsidRPr="00CF3C6A">
              <w:rPr>
                <w:rFonts w:eastAsia="新細明體"/>
                <w:lang w:eastAsia="zh-TW"/>
              </w:rPr>
              <w:t>PC</w:t>
            </w:r>
            <w:r w:rsidRPr="00CF3C6A">
              <w:rPr>
                <w:rFonts w:eastAsia="SimSun"/>
                <w:lang w:eastAsia="zh-CN"/>
              </w:rPr>
              <w:t>7</w:t>
            </w:r>
            <w:r w:rsidRPr="00CF3C6A">
              <w:rPr>
                <w:rFonts w:eastAsia="新細明體"/>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7D85335D" w14:textId="77777777" w:rsidR="007042A8" w:rsidRPr="00CF3C6A" w:rsidRDefault="007042A8" w:rsidP="007042A8">
            <w:pPr>
              <w:pStyle w:val="TAL"/>
            </w:pPr>
          </w:p>
        </w:tc>
      </w:tr>
      <w:tr w:rsidR="007042A8" w:rsidRPr="00CF3C6A" w14:paraId="03F548DF"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64B199A8" w14:textId="77777777" w:rsidR="007042A8" w:rsidRPr="00CF3C6A" w:rsidRDefault="007042A8" w:rsidP="007042A8">
            <w:pPr>
              <w:pStyle w:val="TAL"/>
            </w:pPr>
            <w:r w:rsidRPr="00CF3C6A">
              <w:t>6.3A.3.1.</w:t>
            </w:r>
            <w:r w:rsidRPr="00CF3C6A">
              <w:rPr>
                <w:rFonts w:eastAsia="SimSun"/>
                <w:lang w:eastAsia="zh-CN"/>
              </w:rPr>
              <w:t>3</w:t>
            </w:r>
          </w:p>
        </w:tc>
        <w:tc>
          <w:tcPr>
            <w:tcW w:w="4500" w:type="dxa"/>
            <w:tcBorders>
              <w:top w:val="single" w:sz="4" w:space="0" w:color="auto"/>
              <w:left w:val="single" w:sz="4" w:space="0" w:color="auto"/>
              <w:bottom w:val="single" w:sz="4" w:space="0" w:color="auto"/>
              <w:right w:val="single" w:sz="4" w:space="0" w:color="auto"/>
            </w:tcBorders>
          </w:tcPr>
          <w:p w14:paraId="0C60A278" w14:textId="77777777" w:rsidR="007042A8" w:rsidRPr="00CF3C6A" w:rsidRDefault="007042A8" w:rsidP="007042A8">
            <w:pPr>
              <w:pStyle w:val="TAL"/>
            </w:pPr>
            <w:r w:rsidRPr="00CF3C6A">
              <w:t>General ON/OFF time mask for CA (</w:t>
            </w:r>
            <w:r w:rsidRPr="00CF3C6A">
              <w:rPr>
                <w:rFonts w:eastAsia="SimSun"/>
                <w:lang w:eastAsia="zh-CN"/>
              </w:rPr>
              <w:t>4</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245804D"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6F57F857" w14:textId="77777777" w:rsidR="007042A8" w:rsidRPr="00CF3C6A" w:rsidRDefault="007042A8" w:rsidP="007042A8">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1CDF10E0" w14:textId="77777777" w:rsidR="007042A8" w:rsidRPr="00CF3C6A" w:rsidRDefault="007042A8" w:rsidP="007042A8">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3497312D" w14:textId="77777777" w:rsidR="007042A8" w:rsidRPr="00CF3C6A" w:rsidRDefault="007042A8" w:rsidP="007042A8">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7464FFC" w14:textId="77777777" w:rsidR="007042A8" w:rsidRPr="00CF3C6A" w:rsidRDefault="007042A8" w:rsidP="007042A8">
            <w:pPr>
              <w:pStyle w:val="TAL"/>
            </w:pPr>
            <w:r w:rsidRPr="00CF3C6A">
              <w:t>PC1 (NOTE 1)</w:t>
            </w:r>
          </w:p>
          <w:p w14:paraId="4F7738B5" w14:textId="77777777" w:rsidR="007042A8" w:rsidRPr="00CF3C6A" w:rsidRDefault="007042A8" w:rsidP="007042A8">
            <w:pPr>
              <w:pStyle w:val="TAL"/>
            </w:pPr>
            <w:r w:rsidRPr="00CF3C6A">
              <w:t>PC2 (NOTE 1)</w:t>
            </w:r>
          </w:p>
          <w:p w14:paraId="2BC76081" w14:textId="77777777" w:rsidR="007042A8" w:rsidRPr="00CF3C6A" w:rsidRDefault="007042A8" w:rsidP="007042A8">
            <w:pPr>
              <w:pStyle w:val="TAL"/>
            </w:pPr>
            <w:r w:rsidRPr="00CF3C6A">
              <w:t>PC3</w:t>
            </w:r>
          </w:p>
          <w:p w14:paraId="1ACE0C28" w14:textId="77777777" w:rsidR="007042A8" w:rsidRPr="00CF3C6A" w:rsidRDefault="007042A8" w:rsidP="007042A8">
            <w:pPr>
              <w:pStyle w:val="TAL"/>
            </w:pPr>
            <w:r w:rsidRPr="00CF3C6A">
              <w:t>PC4 (NOTE 1)</w:t>
            </w:r>
          </w:p>
          <w:p w14:paraId="6DB52575" w14:textId="77777777" w:rsidR="007042A8" w:rsidRPr="00CF3C6A" w:rsidRDefault="007042A8" w:rsidP="007042A8">
            <w:pPr>
              <w:pStyle w:val="TAL"/>
              <w:rPr>
                <w:rFonts w:eastAsia="新細明體"/>
                <w:lang w:eastAsia="zh-TW"/>
              </w:rPr>
            </w:pPr>
            <w:r w:rsidRPr="00CF3C6A">
              <w:rPr>
                <w:rFonts w:eastAsia="新細明體"/>
                <w:lang w:eastAsia="zh-TW"/>
              </w:rPr>
              <w:t>PC5 (NOTE 1)</w:t>
            </w:r>
          </w:p>
          <w:p w14:paraId="596AEBEB" w14:textId="77777777" w:rsidR="007042A8" w:rsidRPr="00CF3C6A" w:rsidRDefault="007042A8" w:rsidP="007042A8">
            <w:pPr>
              <w:pStyle w:val="TAL"/>
              <w:rPr>
                <w:rFonts w:eastAsia="新細明體"/>
                <w:lang w:eastAsia="zh-TW"/>
              </w:rPr>
            </w:pPr>
            <w:r w:rsidRPr="00CF3C6A">
              <w:rPr>
                <w:rFonts w:eastAsia="新細明體"/>
                <w:lang w:eastAsia="zh-TW"/>
              </w:rPr>
              <w:t>PC6 (NOTE 1)</w:t>
            </w:r>
          </w:p>
          <w:p w14:paraId="75E97E4B" w14:textId="77777777" w:rsidR="007042A8" w:rsidRPr="00CF3C6A" w:rsidRDefault="007042A8" w:rsidP="007042A8">
            <w:pPr>
              <w:pStyle w:val="TAL"/>
            </w:pPr>
            <w:r w:rsidRPr="00CF3C6A">
              <w:rPr>
                <w:rFonts w:eastAsia="新細明體"/>
                <w:lang w:eastAsia="zh-TW"/>
              </w:rPr>
              <w:t>PC</w:t>
            </w:r>
            <w:r w:rsidRPr="00CF3C6A">
              <w:rPr>
                <w:rFonts w:eastAsia="SimSun"/>
                <w:lang w:eastAsia="zh-CN"/>
              </w:rPr>
              <w:t>7</w:t>
            </w:r>
            <w:r w:rsidRPr="00CF3C6A">
              <w:rPr>
                <w:rFonts w:eastAsia="新細明體"/>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199F00FA" w14:textId="77777777" w:rsidR="007042A8" w:rsidRPr="00CF3C6A" w:rsidRDefault="007042A8" w:rsidP="007042A8">
            <w:pPr>
              <w:pStyle w:val="TAL"/>
            </w:pPr>
          </w:p>
        </w:tc>
      </w:tr>
      <w:tr w:rsidR="007042A8" w:rsidRPr="00CF3C6A" w14:paraId="03C360EF"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3F94283" w14:textId="77777777" w:rsidR="007042A8" w:rsidRPr="00CF3C6A" w:rsidRDefault="007042A8" w:rsidP="007042A8">
            <w:pPr>
              <w:pStyle w:val="TAL"/>
            </w:pPr>
            <w:r w:rsidRPr="00CF3C6A">
              <w:t>6.3A.4.2.1</w:t>
            </w:r>
          </w:p>
        </w:tc>
        <w:tc>
          <w:tcPr>
            <w:tcW w:w="4500" w:type="dxa"/>
            <w:tcBorders>
              <w:top w:val="single" w:sz="4" w:space="0" w:color="auto"/>
              <w:left w:val="single" w:sz="4" w:space="0" w:color="auto"/>
              <w:bottom w:val="single" w:sz="4" w:space="0" w:color="auto"/>
              <w:right w:val="single" w:sz="4" w:space="0" w:color="auto"/>
            </w:tcBorders>
            <w:hideMark/>
          </w:tcPr>
          <w:p w14:paraId="3C79A1F0" w14:textId="77777777" w:rsidR="007042A8" w:rsidRPr="00CF3C6A" w:rsidRDefault="007042A8" w:rsidP="007042A8">
            <w:pPr>
              <w:pStyle w:val="TAL"/>
            </w:pPr>
            <w:r w:rsidRPr="00CF3C6A">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14641E4"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F5A892B" w14:textId="77777777" w:rsidR="007042A8" w:rsidRPr="00CF3C6A" w:rsidRDefault="007042A8" w:rsidP="007042A8">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4CF914" w14:textId="77777777" w:rsidR="007042A8" w:rsidRPr="00CF3C6A" w:rsidRDefault="007042A8" w:rsidP="007042A8">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6FC78E3" w14:textId="77777777" w:rsidR="007042A8" w:rsidRPr="00CF3C6A" w:rsidRDefault="007042A8" w:rsidP="007042A8">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EB689C9" w14:textId="77777777" w:rsidR="007042A8" w:rsidRPr="00CF3C6A" w:rsidRDefault="007042A8" w:rsidP="007042A8">
            <w:pPr>
              <w:pStyle w:val="TAL"/>
            </w:pPr>
            <w:r w:rsidRPr="00CF3C6A">
              <w:t>PC1 (NOTE 1)</w:t>
            </w:r>
          </w:p>
          <w:p w14:paraId="4BD0BE75" w14:textId="77777777" w:rsidR="007042A8" w:rsidRPr="00CF3C6A" w:rsidRDefault="007042A8" w:rsidP="007042A8">
            <w:pPr>
              <w:pStyle w:val="TAL"/>
            </w:pPr>
            <w:r w:rsidRPr="00CF3C6A">
              <w:t>PC2 (NOTE 1)</w:t>
            </w:r>
          </w:p>
          <w:p w14:paraId="22277190" w14:textId="77777777" w:rsidR="007042A8" w:rsidRPr="00CF3C6A" w:rsidRDefault="007042A8" w:rsidP="007042A8">
            <w:pPr>
              <w:pStyle w:val="TAL"/>
            </w:pPr>
            <w:r w:rsidRPr="00CF3C6A">
              <w:t>PC3</w:t>
            </w:r>
          </w:p>
          <w:p w14:paraId="5E3C59BB" w14:textId="77777777" w:rsidR="007042A8" w:rsidRPr="00CF3C6A" w:rsidRDefault="007042A8" w:rsidP="007042A8">
            <w:pPr>
              <w:pStyle w:val="TAL"/>
            </w:pPr>
            <w:r w:rsidRPr="00CF3C6A">
              <w:t>PC4 (NOTE 1)</w:t>
            </w:r>
          </w:p>
          <w:p w14:paraId="4C4B5285" w14:textId="77777777" w:rsidR="007042A8" w:rsidRPr="00CF3C6A" w:rsidRDefault="007042A8" w:rsidP="007042A8">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00A98E43" w14:textId="77777777" w:rsidR="007042A8" w:rsidRPr="00CF3C6A" w:rsidRDefault="007042A8" w:rsidP="007042A8">
            <w:pPr>
              <w:pStyle w:val="TAL"/>
            </w:pPr>
            <w:r w:rsidRPr="00CF3C6A">
              <w:t>Skip TC 6.3A.4.2.1 if UE supports NSA and TS 38.521-3 TC 6.3B.8.1.4_1.1 has been executed.</w:t>
            </w:r>
          </w:p>
        </w:tc>
      </w:tr>
      <w:tr w:rsidR="007042A8" w:rsidRPr="00CF3C6A" w14:paraId="765DE3A2"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96A53F7" w14:textId="77777777" w:rsidR="007042A8" w:rsidRPr="00CF3C6A" w:rsidRDefault="007042A8" w:rsidP="007042A8">
            <w:pPr>
              <w:pStyle w:val="TAL"/>
            </w:pPr>
            <w:r w:rsidRPr="00CF3C6A">
              <w:t>6.3A.4.2.2</w:t>
            </w:r>
          </w:p>
        </w:tc>
        <w:tc>
          <w:tcPr>
            <w:tcW w:w="4500" w:type="dxa"/>
            <w:tcBorders>
              <w:top w:val="single" w:sz="4" w:space="0" w:color="auto"/>
              <w:left w:val="single" w:sz="4" w:space="0" w:color="auto"/>
              <w:bottom w:val="single" w:sz="4" w:space="0" w:color="auto"/>
              <w:right w:val="single" w:sz="4" w:space="0" w:color="auto"/>
            </w:tcBorders>
            <w:hideMark/>
          </w:tcPr>
          <w:p w14:paraId="7F241755" w14:textId="77777777" w:rsidR="007042A8" w:rsidRPr="00CF3C6A" w:rsidRDefault="007042A8" w:rsidP="007042A8">
            <w:pPr>
              <w:pStyle w:val="TAL"/>
            </w:pPr>
            <w:r w:rsidRPr="00CF3C6A">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6A00859"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46D0A88" w14:textId="77777777" w:rsidR="007042A8" w:rsidRPr="00CF3C6A" w:rsidRDefault="007042A8" w:rsidP="007042A8">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39F932" w14:textId="77777777" w:rsidR="007042A8" w:rsidRPr="00CF3C6A" w:rsidRDefault="007042A8" w:rsidP="007042A8">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919BB52" w14:textId="77777777" w:rsidR="007042A8" w:rsidRPr="00CF3C6A" w:rsidRDefault="007042A8" w:rsidP="007042A8">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B340F8F" w14:textId="77777777" w:rsidR="007042A8" w:rsidRPr="00CF3C6A" w:rsidRDefault="007042A8" w:rsidP="007042A8">
            <w:pPr>
              <w:pStyle w:val="TAL"/>
            </w:pPr>
            <w:r w:rsidRPr="00CF3C6A">
              <w:t>PC1 (NOTE 1)</w:t>
            </w:r>
          </w:p>
          <w:p w14:paraId="0745A177" w14:textId="77777777" w:rsidR="007042A8" w:rsidRPr="00CF3C6A" w:rsidRDefault="007042A8" w:rsidP="007042A8">
            <w:pPr>
              <w:pStyle w:val="TAL"/>
            </w:pPr>
            <w:r w:rsidRPr="00CF3C6A">
              <w:t>PC2 (NOTE 1)</w:t>
            </w:r>
          </w:p>
          <w:p w14:paraId="155014C5" w14:textId="77777777" w:rsidR="007042A8" w:rsidRPr="00CF3C6A" w:rsidRDefault="007042A8" w:rsidP="007042A8">
            <w:pPr>
              <w:pStyle w:val="TAL"/>
            </w:pPr>
            <w:r w:rsidRPr="00CF3C6A">
              <w:t>PC3</w:t>
            </w:r>
          </w:p>
          <w:p w14:paraId="3C39886F" w14:textId="77777777" w:rsidR="007042A8" w:rsidRPr="00CF3C6A" w:rsidRDefault="007042A8" w:rsidP="007042A8">
            <w:pPr>
              <w:pStyle w:val="TAL"/>
            </w:pPr>
            <w:r w:rsidRPr="00CF3C6A">
              <w:t>PC4 (NOTE 1)</w:t>
            </w:r>
          </w:p>
          <w:p w14:paraId="0633CD04" w14:textId="77777777" w:rsidR="007042A8" w:rsidRPr="00CF3C6A" w:rsidRDefault="007042A8" w:rsidP="007042A8">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0C4CB8E5" w14:textId="77777777" w:rsidR="007042A8" w:rsidRPr="00CF3C6A" w:rsidRDefault="007042A8" w:rsidP="007042A8">
            <w:pPr>
              <w:pStyle w:val="TAL"/>
            </w:pPr>
            <w:r w:rsidRPr="00CF3C6A">
              <w:t>Skip TC 6.3A.4.2.2 if UE supports NSA and TS 38.521-3 TC 6.3B.8.1.4_1.2 has been executed.</w:t>
            </w:r>
          </w:p>
        </w:tc>
      </w:tr>
      <w:tr w:rsidR="007042A8" w:rsidRPr="00CF3C6A" w14:paraId="620853F0"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0AF2B1C5" w14:textId="77777777" w:rsidR="007042A8" w:rsidRPr="00CF3C6A" w:rsidRDefault="007042A8" w:rsidP="007042A8">
            <w:pPr>
              <w:pStyle w:val="TAL"/>
            </w:pPr>
            <w:r w:rsidRPr="00CF3C6A">
              <w:t>6.3A.4.2.3</w:t>
            </w:r>
          </w:p>
        </w:tc>
        <w:tc>
          <w:tcPr>
            <w:tcW w:w="4500" w:type="dxa"/>
            <w:tcBorders>
              <w:top w:val="single" w:sz="4" w:space="0" w:color="auto"/>
              <w:left w:val="single" w:sz="4" w:space="0" w:color="auto"/>
              <w:bottom w:val="single" w:sz="4" w:space="0" w:color="auto"/>
              <w:right w:val="single" w:sz="4" w:space="0" w:color="auto"/>
            </w:tcBorders>
            <w:hideMark/>
          </w:tcPr>
          <w:p w14:paraId="1B9A860B" w14:textId="77777777" w:rsidR="007042A8" w:rsidRPr="00CF3C6A" w:rsidRDefault="007042A8" w:rsidP="007042A8">
            <w:pPr>
              <w:pStyle w:val="TAL"/>
            </w:pPr>
            <w:r w:rsidRPr="00CF3C6A">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21525AC"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052EA83" w14:textId="77777777" w:rsidR="007042A8" w:rsidRPr="00CF3C6A" w:rsidRDefault="007042A8" w:rsidP="007042A8">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7FB71D1" w14:textId="77777777" w:rsidR="007042A8" w:rsidRPr="00CF3C6A" w:rsidRDefault="007042A8" w:rsidP="007042A8">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4A2AAE" w14:textId="77777777" w:rsidR="007042A8" w:rsidRPr="00CF3C6A" w:rsidRDefault="007042A8" w:rsidP="007042A8">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C542130" w14:textId="77777777" w:rsidR="007042A8" w:rsidRPr="00CF3C6A" w:rsidRDefault="007042A8" w:rsidP="007042A8">
            <w:pPr>
              <w:pStyle w:val="TAL"/>
            </w:pPr>
            <w:r w:rsidRPr="00CF3C6A">
              <w:t>PC1 (NOTE 1)</w:t>
            </w:r>
          </w:p>
          <w:p w14:paraId="528A0F52" w14:textId="77777777" w:rsidR="007042A8" w:rsidRPr="00CF3C6A" w:rsidRDefault="007042A8" w:rsidP="007042A8">
            <w:pPr>
              <w:pStyle w:val="TAL"/>
            </w:pPr>
            <w:r w:rsidRPr="00CF3C6A">
              <w:t>PC2 (NOTE 1)</w:t>
            </w:r>
          </w:p>
          <w:p w14:paraId="157A9150" w14:textId="77777777" w:rsidR="007042A8" w:rsidRPr="00CF3C6A" w:rsidRDefault="007042A8" w:rsidP="007042A8">
            <w:pPr>
              <w:pStyle w:val="TAL"/>
            </w:pPr>
            <w:r w:rsidRPr="00CF3C6A">
              <w:t>PC3</w:t>
            </w:r>
          </w:p>
          <w:p w14:paraId="1A255958" w14:textId="77777777" w:rsidR="007042A8" w:rsidRPr="00CF3C6A" w:rsidRDefault="007042A8" w:rsidP="007042A8">
            <w:pPr>
              <w:pStyle w:val="TAL"/>
            </w:pPr>
            <w:r w:rsidRPr="00CF3C6A">
              <w:t>PC4 (NOTE 1)</w:t>
            </w:r>
          </w:p>
          <w:p w14:paraId="25E1500C" w14:textId="77777777" w:rsidR="007042A8" w:rsidRPr="00CF3C6A" w:rsidRDefault="007042A8" w:rsidP="007042A8">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4FC8B659" w14:textId="77777777" w:rsidR="007042A8" w:rsidRPr="00CF3C6A" w:rsidRDefault="007042A8" w:rsidP="007042A8">
            <w:pPr>
              <w:pStyle w:val="TAL"/>
            </w:pPr>
            <w:r w:rsidRPr="00CF3C6A">
              <w:t>Skip TC 6.3A.4.2.3 if UE supports NSA and TS 38.521-3 TC 6.3B.8.1.4_1.3 has been executed.</w:t>
            </w:r>
          </w:p>
        </w:tc>
      </w:tr>
      <w:tr w:rsidR="007042A8" w:rsidRPr="00CF3C6A" w14:paraId="7722B7E2"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48915B2" w14:textId="77777777" w:rsidR="007042A8" w:rsidRPr="00CF3C6A" w:rsidRDefault="007042A8" w:rsidP="007042A8">
            <w:pPr>
              <w:pStyle w:val="TAL"/>
            </w:pPr>
            <w:r w:rsidRPr="00CF3C6A">
              <w:t>6.3A.4.2.4</w:t>
            </w:r>
          </w:p>
        </w:tc>
        <w:tc>
          <w:tcPr>
            <w:tcW w:w="4500" w:type="dxa"/>
            <w:tcBorders>
              <w:top w:val="single" w:sz="4" w:space="0" w:color="auto"/>
              <w:left w:val="single" w:sz="4" w:space="0" w:color="auto"/>
              <w:bottom w:val="single" w:sz="4" w:space="0" w:color="auto"/>
              <w:right w:val="single" w:sz="4" w:space="0" w:color="auto"/>
            </w:tcBorders>
            <w:hideMark/>
          </w:tcPr>
          <w:p w14:paraId="4A124300" w14:textId="77777777" w:rsidR="007042A8" w:rsidRPr="00CF3C6A" w:rsidRDefault="007042A8" w:rsidP="007042A8">
            <w:pPr>
              <w:pStyle w:val="TAL"/>
            </w:pPr>
            <w:r w:rsidRPr="00CF3C6A">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9A14239"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A765BC5" w14:textId="77777777" w:rsidR="007042A8" w:rsidRPr="00CF3C6A" w:rsidRDefault="007042A8" w:rsidP="007042A8">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9AB9751" w14:textId="77777777" w:rsidR="007042A8" w:rsidRPr="00CF3C6A" w:rsidRDefault="007042A8" w:rsidP="007042A8">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D8D6EB" w14:textId="77777777" w:rsidR="007042A8" w:rsidRPr="00CF3C6A" w:rsidRDefault="007042A8" w:rsidP="007042A8">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7B9BCB4" w14:textId="77777777" w:rsidR="007042A8" w:rsidRPr="00CF3C6A" w:rsidRDefault="007042A8" w:rsidP="007042A8">
            <w:pPr>
              <w:pStyle w:val="TAL"/>
            </w:pPr>
            <w:r w:rsidRPr="00CF3C6A">
              <w:t>PC1 (NOTE 1)</w:t>
            </w:r>
          </w:p>
          <w:p w14:paraId="6B891C3B" w14:textId="77777777" w:rsidR="007042A8" w:rsidRPr="00CF3C6A" w:rsidRDefault="007042A8" w:rsidP="007042A8">
            <w:pPr>
              <w:pStyle w:val="TAL"/>
            </w:pPr>
            <w:r w:rsidRPr="00CF3C6A">
              <w:t>PC2 (NOTE 1)</w:t>
            </w:r>
          </w:p>
          <w:p w14:paraId="060CF148" w14:textId="77777777" w:rsidR="007042A8" w:rsidRPr="00CF3C6A" w:rsidRDefault="007042A8" w:rsidP="007042A8">
            <w:pPr>
              <w:pStyle w:val="TAL"/>
            </w:pPr>
            <w:r w:rsidRPr="00CF3C6A">
              <w:t>PC3 (NOTE 1)</w:t>
            </w:r>
          </w:p>
          <w:p w14:paraId="399115B9" w14:textId="77777777" w:rsidR="007042A8" w:rsidRPr="00CF3C6A" w:rsidRDefault="007042A8" w:rsidP="007042A8">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DFB2763" w14:textId="77777777" w:rsidR="007042A8" w:rsidRPr="00CF3C6A" w:rsidRDefault="007042A8" w:rsidP="007042A8">
            <w:pPr>
              <w:pStyle w:val="TAL"/>
            </w:pPr>
          </w:p>
        </w:tc>
      </w:tr>
      <w:tr w:rsidR="007042A8" w:rsidRPr="00CF3C6A" w14:paraId="2E13C295"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09F55EC7" w14:textId="77777777" w:rsidR="007042A8" w:rsidRPr="00CF3C6A" w:rsidRDefault="007042A8" w:rsidP="007042A8">
            <w:pPr>
              <w:pStyle w:val="TAL"/>
            </w:pPr>
            <w:r w:rsidRPr="00CF3C6A">
              <w:t>6.3A.4.2.5</w:t>
            </w:r>
          </w:p>
        </w:tc>
        <w:tc>
          <w:tcPr>
            <w:tcW w:w="4500" w:type="dxa"/>
            <w:tcBorders>
              <w:top w:val="single" w:sz="4" w:space="0" w:color="auto"/>
              <w:left w:val="single" w:sz="4" w:space="0" w:color="auto"/>
              <w:bottom w:val="single" w:sz="4" w:space="0" w:color="auto"/>
              <w:right w:val="single" w:sz="4" w:space="0" w:color="auto"/>
            </w:tcBorders>
            <w:hideMark/>
          </w:tcPr>
          <w:p w14:paraId="2541AD92" w14:textId="77777777" w:rsidR="007042A8" w:rsidRPr="00CF3C6A" w:rsidRDefault="007042A8" w:rsidP="007042A8">
            <w:pPr>
              <w:pStyle w:val="TAL"/>
            </w:pPr>
            <w:r w:rsidRPr="00CF3C6A">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3AC7322"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9C9C8EC" w14:textId="77777777" w:rsidR="007042A8" w:rsidRPr="00CF3C6A" w:rsidRDefault="007042A8" w:rsidP="007042A8">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2E0350" w14:textId="77777777" w:rsidR="007042A8" w:rsidRPr="00CF3C6A" w:rsidRDefault="007042A8" w:rsidP="007042A8">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41FE62" w14:textId="77777777" w:rsidR="007042A8" w:rsidRPr="00CF3C6A" w:rsidRDefault="007042A8" w:rsidP="007042A8">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3C8EC37" w14:textId="77777777" w:rsidR="007042A8" w:rsidRPr="00CF3C6A" w:rsidRDefault="007042A8" w:rsidP="007042A8">
            <w:pPr>
              <w:pStyle w:val="TAL"/>
            </w:pPr>
            <w:r w:rsidRPr="00CF3C6A">
              <w:t>PC1 (NOTE 1)</w:t>
            </w:r>
          </w:p>
          <w:p w14:paraId="6E1AC20F" w14:textId="77777777" w:rsidR="007042A8" w:rsidRPr="00CF3C6A" w:rsidRDefault="007042A8" w:rsidP="007042A8">
            <w:pPr>
              <w:pStyle w:val="TAL"/>
            </w:pPr>
            <w:r w:rsidRPr="00CF3C6A">
              <w:t>PC2 (NOTE 1)</w:t>
            </w:r>
          </w:p>
          <w:p w14:paraId="1393AF9D" w14:textId="77777777" w:rsidR="007042A8" w:rsidRPr="00CF3C6A" w:rsidRDefault="007042A8" w:rsidP="007042A8">
            <w:pPr>
              <w:pStyle w:val="TAL"/>
            </w:pPr>
            <w:r w:rsidRPr="00CF3C6A">
              <w:t>PC3 (NOTE 1)</w:t>
            </w:r>
          </w:p>
          <w:p w14:paraId="23C4DEBF" w14:textId="77777777" w:rsidR="007042A8" w:rsidRPr="00CF3C6A" w:rsidRDefault="007042A8" w:rsidP="007042A8">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2A20E84" w14:textId="77777777" w:rsidR="007042A8" w:rsidRPr="00CF3C6A" w:rsidRDefault="007042A8" w:rsidP="007042A8">
            <w:pPr>
              <w:pStyle w:val="TAL"/>
            </w:pPr>
          </w:p>
        </w:tc>
      </w:tr>
      <w:tr w:rsidR="007042A8" w:rsidRPr="00CF3C6A" w14:paraId="7CFD38EA"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471CA5CB" w14:textId="77777777" w:rsidR="007042A8" w:rsidRPr="00CF3C6A" w:rsidRDefault="007042A8" w:rsidP="007042A8">
            <w:pPr>
              <w:pStyle w:val="TAL"/>
            </w:pPr>
            <w:r w:rsidRPr="00CF3C6A">
              <w:t>6.3A.4.2.6</w:t>
            </w:r>
          </w:p>
        </w:tc>
        <w:tc>
          <w:tcPr>
            <w:tcW w:w="4500" w:type="dxa"/>
            <w:tcBorders>
              <w:top w:val="single" w:sz="4" w:space="0" w:color="auto"/>
              <w:left w:val="single" w:sz="4" w:space="0" w:color="auto"/>
              <w:bottom w:val="single" w:sz="4" w:space="0" w:color="auto"/>
              <w:right w:val="single" w:sz="4" w:space="0" w:color="auto"/>
            </w:tcBorders>
            <w:hideMark/>
          </w:tcPr>
          <w:p w14:paraId="31114A84" w14:textId="77777777" w:rsidR="007042A8" w:rsidRPr="00CF3C6A" w:rsidRDefault="007042A8" w:rsidP="007042A8">
            <w:pPr>
              <w:pStyle w:val="TAL"/>
            </w:pPr>
            <w:r w:rsidRPr="00CF3C6A">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F6487C3"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EB92D90" w14:textId="77777777" w:rsidR="007042A8" w:rsidRPr="00CF3C6A" w:rsidRDefault="007042A8" w:rsidP="007042A8">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115D28B" w14:textId="77777777" w:rsidR="007042A8" w:rsidRPr="00CF3C6A" w:rsidRDefault="007042A8" w:rsidP="007042A8">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3AE12F" w14:textId="77777777" w:rsidR="007042A8" w:rsidRPr="00CF3C6A" w:rsidRDefault="007042A8" w:rsidP="007042A8">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6DD94E0" w14:textId="77777777" w:rsidR="007042A8" w:rsidRPr="00CF3C6A" w:rsidRDefault="007042A8" w:rsidP="007042A8">
            <w:pPr>
              <w:pStyle w:val="TAL"/>
            </w:pPr>
            <w:r w:rsidRPr="00CF3C6A">
              <w:t>PC1 (NOTE 1)</w:t>
            </w:r>
          </w:p>
          <w:p w14:paraId="3DA5362F" w14:textId="77777777" w:rsidR="007042A8" w:rsidRPr="00CF3C6A" w:rsidRDefault="007042A8" w:rsidP="007042A8">
            <w:pPr>
              <w:pStyle w:val="TAL"/>
            </w:pPr>
            <w:r w:rsidRPr="00CF3C6A">
              <w:t>PC2 (NOTE 1)</w:t>
            </w:r>
          </w:p>
          <w:p w14:paraId="061C76A1" w14:textId="77777777" w:rsidR="007042A8" w:rsidRPr="00CF3C6A" w:rsidRDefault="007042A8" w:rsidP="007042A8">
            <w:pPr>
              <w:pStyle w:val="TAL"/>
            </w:pPr>
            <w:r w:rsidRPr="00CF3C6A">
              <w:t>PC3 (NOTE 1)</w:t>
            </w:r>
          </w:p>
          <w:p w14:paraId="0CFFB1E4" w14:textId="77777777" w:rsidR="007042A8" w:rsidRPr="00CF3C6A" w:rsidRDefault="007042A8" w:rsidP="007042A8">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48584288" w14:textId="77777777" w:rsidR="007042A8" w:rsidRPr="00CF3C6A" w:rsidRDefault="007042A8" w:rsidP="007042A8">
            <w:pPr>
              <w:pStyle w:val="TAL"/>
            </w:pPr>
          </w:p>
        </w:tc>
      </w:tr>
      <w:tr w:rsidR="007042A8" w:rsidRPr="00CF3C6A" w14:paraId="23402B0B"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97D5D39" w14:textId="77777777" w:rsidR="007042A8" w:rsidRPr="00CF3C6A" w:rsidRDefault="007042A8" w:rsidP="007042A8">
            <w:pPr>
              <w:pStyle w:val="TAL"/>
            </w:pPr>
            <w:r w:rsidRPr="00CF3C6A">
              <w:lastRenderedPageBreak/>
              <w:t>6.3A.4.2.7</w:t>
            </w:r>
          </w:p>
        </w:tc>
        <w:tc>
          <w:tcPr>
            <w:tcW w:w="4500" w:type="dxa"/>
            <w:tcBorders>
              <w:top w:val="single" w:sz="4" w:space="0" w:color="auto"/>
              <w:left w:val="single" w:sz="4" w:space="0" w:color="auto"/>
              <w:bottom w:val="single" w:sz="4" w:space="0" w:color="auto"/>
              <w:right w:val="single" w:sz="4" w:space="0" w:color="auto"/>
            </w:tcBorders>
            <w:hideMark/>
          </w:tcPr>
          <w:p w14:paraId="796E230E" w14:textId="77777777" w:rsidR="007042A8" w:rsidRPr="00CF3C6A" w:rsidRDefault="007042A8" w:rsidP="007042A8">
            <w:pPr>
              <w:pStyle w:val="TAL"/>
            </w:pPr>
            <w:r w:rsidRPr="00CF3C6A">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143B7A4"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DE8C340" w14:textId="77777777" w:rsidR="007042A8" w:rsidRPr="00CF3C6A" w:rsidRDefault="007042A8" w:rsidP="007042A8">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59762B1" w14:textId="77777777" w:rsidR="007042A8" w:rsidRPr="00CF3C6A" w:rsidRDefault="007042A8" w:rsidP="007042A8">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BB1DE44" w14:textId="77777777" w:rsidR="007042A8" w:rsidRPr="00CF3C6A" w:rsidRDefault="007042A8" w:rsidP="007042A8">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1A8B8DD" w14:textId="77777777" w:rsidR="007042A8" w:rsidRPr="00CF3C6A" w:rsidRDefault="007042A8" w:rsidP="007042A8">
            <w:pPr>
              <w:pStyle w:val="TAL"/>
            </w:pPr>
            <w:r w:rsidRPr="00CF3C6A">
              <w:t>PC1 (NOTE 1)</w:t>
            </w:r>
          </w:p>
          <w:p w14:paraId="60C8A7F6" w14:textId="77777777" w:rsidR="007042A8" w:rsidRPr="00CF3C6A" w:rsidRDefault="007042A8" w:rsidP="007042A8">
            <w:pPr>
              <w:pStyle w:val="TAL"/>
            </w:pPr>
            <w:r w:rsidRPr="00CF3C6A">
              <w:t>PC2 (NOTE 1)</w:t>
            </w:r>
          </w:p>
          <w:p w14:paraId="0CE0729E" w14:textId="77777777" w:rsidR="007042A8" w:rsidRPr="00CF3C6A" w:rsidRDefault="007042A8" w:rsidP="007042A8">
            <w:pPr>
              <w:pStyle w:val="TAL"/>
            </w:pPr>
            <w:r w:rsidRPr="00CF3C6A">
              <w:t>PC3 (NOTE 1)</w:t>
            </w:r>
          </w:p>
          <w:p w14:paraId="1999E09B" w14:textId="77777777" w:rsidR="007042A8" w:rsidRPr="00CF3C6A" w:rsidRDefault="007042A8" w:rsidP="007042A8">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F4A5F8B" w14:textId="77777777" w:rsidR="007042A8" w:rsidRPr="00CF3C6A" w:rsidRDefault="007042A8" w:rsidP="007042A8">
            <w:pPr>
              <w:pStyle w:val="TAL"/>
            </w:pPr>
          </w:p>
        </w:tc>
      </w:tr>
      <w:tr w:rsidR="007042A8" w:rsidRPr="00CF3C6A" w14:paraId="3CDA802F"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6FC00CC6" w14:textId="77777777" w:rsidR="007042A8" w:rsidRPr="00CF3C6A" w:rsidRDefault="007042A8" w:rsidP="007042A8">
            <w:pPr>
              <w:pStyle w:val="TAL"/>
            </w:pPr>
            <w:r w:rsidRPr="00CF3C6A">
              <w:t>6.3A.4.4.1</w:t>
            </w:r>
          </w:p>
        </w:tc>
        <w:tc>
          <w:tcPr>
            <w:tcW w:w="4500" w:type="dxa"/>
            <w:tcBorders>
              <w:top w:val="single" w:sz="4" w:space="0" w:color="auto"/>
              <w:left w:val="single" w:sz="4" w:space="0" w:color="auto"/>
              <w:bottom w:val="single" w:sz="4" w:space="0" w:color="auto"/>
              <w:right w:val="single" w:sz="4" w:space="0" w:color="auto"/>
            </w:tcBorders>
            <w:hideMark/>
          </w:tcPr>
          <w:p w14:paraId="35B70895" w14:textId="77777777" w:rsidR="007042A8" w:rsidRPr="00CF3C6A" w:rsidRDefault="007042A8" w:rsidP="007042A8">
            <w:pPr>
              <w:pStyle w:val="TAL"/>
            </w:pPr>
            <w:r w:rsidRPr="00CF3C6A">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9D11152"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49264C8" w14:textId="77777777" w:rsidR="007042A8" w:rsidRPr="00CF3C6A" w:rsidRDefault="007042A8" w:rsidP="007042A8">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313F5F" w14:textId="77777777" w:rsidR="007042A8" w:rsidRPr="00CF3C6A" w:rsidRDefault="007042A8" w:rsidP="007042A8">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F58FCF3" w14:textId="77777777" w:rsidR="007042A8" w:rsidRPr="00CF3C6A" w:rsidRDefault="007042A8" w:rsidP="007042A8">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3ECBD28" w14:textId="77777777" w:rsidR="007042A8" w:rsidRPr="00CF3C6A" w:rsidRDefault="007042A8" w:rsidP="007042A8">
            <w:pPr>
              <w:pStyle w:val="TAL"/>
            </w:pPr>
            <w:r w:rsidRPr="00CF3C6A">
              <w:t>PC1 (NOTE 1)</w:t>
            </w:r>
          </w:p>
          <w:p w14:paraId="0C21A14B" w14:textId="77777777" w:rsidR="007042A8" w:rsidRPr="00CF3C6A" w:rsidRDefault="007042A8" w:rsidP="007042A8">
            <w:pPr>
              <w:pStyle w:val="TAL"/>
            </w:pPr>
            <w:r w:rsidRPr="00CF3C6A">
              <w:t>PC2 (NOTE 1)</w:t>
            </w:r>
          </w:p>
          <w:p w14:paraId="01357418" w14:textId="77777777" w:rsidR="007042A8" w:rsidRPr="00CF3C6A" w:rsidRDefault="007042A8" w:rsidP="007042A8">
            <w:pPr>
              <w:pStyle w:val="TAL"/>
            </w:pPr>
            <w:r w:rsidRPr="00CF3C6A">
              <w:t>PC3</w:t>
            </w:r>
          </w:p>
          <w:p w14:paraId="7AB378E2" w14:textId="77777777" w:rsidR="007042A8" w:rsidRPr="00CF3C6A" w:rsidRDefault="007042A8" w:rsidP="007042A8">
            <w:pPr>
              <w:pStyle w:val="TAL"/>
            </w:pPr>
            <w:r w:rsidRPr="00CF3C6A">
              <w:t>PC4 (NOTE 1)</w:t>
            </w:r>
          </w:p>
          <w:p w14:paraId="523170D6" w14:textId="77777777" w:rsidR="007042A8" w:rsidRPr="00CF3C6A" w:rsidRDefault="007042A8" w:rsidP="007042A8">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4DC294FD" w14:textId="77777777" w:rsidR="007042A8" w:rsidRPr="00CF3C6A" w:rsidRDefault="007042A8" w:rsidP="007042A8">
            <w:pPr>
              <w:pStyle w:val="TAL"/>
            </w:pPr>
            <w:r w:rsidRPr="00CF3C6A">
              <w:t>Skip TC 6.3A.4.4.1 if UE supports NSA and TS 38.521-3 TC 6.3B.8.3.4_1.1 has been executed.</w:t>
            </w:r>
          </w:p>
        </w:tc>
      </w:tr>
      <w:tr w:rsidR="007042A8" w:rsidRPr="00CF3C6A" w14:paraId="13A26B3A"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5744F7C" w14:textId="77777777" w:rsidR="007042A8" w:rsidRPr="00CF3C6A" w:rsidRDefault="007042A8" w:rsidP="007042A8">
            <w:pPr>
              <w:pStyle w:val="TAL"/>
            </w:pPr>
            <w:r w:rsidRPr="00CF3C6A">
              <w:t>6.3A.4.4.2</w:t>
            </w:r>
          </w:p>
        </w:tc>
        <w:tc>
          <w:tcPr>
            <w:tcW w:w="4500" w:type="dxa"/>
            <w:tcBorders>
              <w:top w:val="single" w:sz="4" w:space="0" w:color="auto"/>
              <w:left w:val="single" w:sz="4" w:space="0" w:color="auto"/>
              <w:bottom w:val="single" w:sz="4" w:space="0" w:color="auto"/>
              <w:right w:val="single" w:sz="4" w:space="0" w:color="auto"/>
            </w:tcBorders>
            <w:hideMark/>
          </w:tcPr>
          <w:p w14:paraId="7A1A1BAA" w14:textId="77777777" w:rsidR="007042A8" w:rsidRPr="00CF3C6A" w:rsidRDefault="007042A8" w:rsidP="007042A8">
            <w:pPr>
              <w:pStyle w:val="TAL"/>
            </w:pPr>
            <w:r w:rsidRPr="00CF3C6A">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6A43DDF"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5E66A40" w14:textId="77777777" w:rsidR="007042A8" w:rsidRPr="00CF3C6A" w:rsidRDefault="007042A8" w:rsidP="007042A8">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3871C14" w14:textId="77777777" w:rsidR="007042A8" w:rsidRPr="00CF3C6A" w:rsidRDefault="007042A8" w:rsidP="007042A8">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14CE470" w14:textId="77777777" w:rsidR="007042A8" w:rsidRPr="00CF3C6A" w:rsidRDefault="007042A8" w:rsidP="007042A8">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DE466DE" w14:textId="77777777" w:rsidR="007042A8" w:rsidRPr="00CF3C6A" w:rsidRDefault="007042A8" w:rsidP="007042A8">
            <w:pPr>
              <w:pStyle w:val="TAL"/>
            </w:pPr>
            <w:r w:rsidRPr="00CF3C6A">
              <w:t>PC1 (NOTE 1)</w:t>
            </w:r>
          </w:p>
          <w:p w14:paraId="4E4B25BE" w14:textId="77777777" w:rsidR="007042A8" w:rsidRPr="00CF3C6A" w:rsidRDefault="007042A8" w:rsidP="007042A8">
            <w:pPr>
              <w:pStyle w:val="TAL"/>
            </w:pPr>
            <w:r w:rsidRPr="00CF3C6A">
              <w:t>PC2 (NOTE 1)</w:t>
            </w:r>
          </w:p>
          <w:p w14:paraId="33F3D4B9" w14:textId="77777777" w:rsidR="007042A8" w:rsidRPr="00CF3C6A" w:rsidRDefault="007042A8" w:rsidP="007042A8">
            <w:pPr>
              <w:pStyle w:val="TAL"/>
            </w:pPr>
            <w:r w:rsidRPr="00CF3C6A">
              <w:t>PC3</w:t>
            </w:r>
          </w:p>
          <w:p w14:paraId="2C3489DC" w14:textId="77777777" w:rsidR="007042A8" w:rsidRPr="00CF3C6A" w:rsidRDefault="007042A8" w:rsidP="007042A8">
            <w:pPr>
              <w:pStyle w:val="TAL"/>
            </w:pPr>
            <w:r w:rsidRPr="00CF3C6A">
              <w:t>PC4 (NOTE 1)</w:t>
            </w:r>
          </w:p>
          <w:p w14:paraId="76998FCA" w14:textId="77777777" w:rsidR="007042A8" w:rsidRPr="00CF3C6A" w:rsidRDefault="007042A8" w:rsidP="007042A8">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7C2E3489" w14:textId="77777777" w:rsidR="007042A8" w:rsidRPr="00CF3C6A" w:rsidRDefault="007042A8" w:rsidP="007042A8">
            <w:pPr>
              <w:pStyle w:val="TAL"/>
            </w:pPr>
            <w:r w:rsidRPr="00CF3C6A">
              <w:t>Skip TC 6.3A.4.4.2 if UE supports NSA and TS 38.521-3 TC 6.3B.8.3.4_1.2 has been executed.</w:t>
            </w:r>
          </w:p>
        </w:tc>
      </w:tr>
      <w:tr w:rsidR="007042A8" w:rsidRPr="00CF3C6A" w14:paraId="6BE803A9"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58F8427F" w14:textId="77777777" w:rsidR="007042A8" w:rsidRPr="00CF3C6A" w:rsidRDefault="007042A8" w:rsidP="007042A8">
            <w:pPr>
              <w:pStyle w:val="TAL"/>
            </w:pPr>
            <w:r w:rsidRPr="00CF3C6A">
              <w:t>6.3A.4.4.3</w:t>
            </w:r>
          </w:p>
        </w:tc>
        <w:tc>
          <w:tcPr>
            <w:tcW w:w="4500" w:type="dxa"/>
            <w:tcBorders>
              <w:top w:val="single" w:sz="4" w:space="0" w:color="auto"/>
              <w:left w:val="single" w:sz="4" w:space="0" w:color="auto"/>
              <w:bottom w:val="single" w:sz="4" w:space="0" w:color="auto"/>
              <w:right w:val="single" w:sz="4" w:space="0" w:color="auto"/>
            </w:tcBorders>
            <w:hideMark/>
          </w:tcPr>
          <w:p w14:paraId="471BE557" w14:textId="77777777" w:rsidR="007042A8" w:rsidRPr="00CF3C6A" w:rsidRDefault="007042A8" w:rsidP="007042A8">
            <w:pPr>
              <w:pStyle w:val="TAL"/>
            </w:pPr>
            <w:r w:rsidRPr="00CF3C6A">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43A2754"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6038A80" w14:textId="77777777" w:rsidR="007042A8" w:rsidRPr="00CF3C6A" w:rsidRDefault="007042A8" w:rsidP="007042A8">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E500D5" w14:textId="77777777" w:rsidR="007042A8" w:rsidRPr="00CF3C6A" w:rsidRDefault="007042A8" w:rsidP="007042A8">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C5DA4ED" w14:textId="77777777" w:rsidR="007042A8" w:rsidRPr="00CF3C6A" w:rsidRDefault="007042A8" w:rsidP="007042A8">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F8CDEC0" w14:textId="77777777" w:rsidR="007042A8" w:rsidRPr="00CF3C6A" w:rsidRDefault="007042A8" w:rsidP="007042A8">
            <w:pPr>
              <w:pStyle w:val="TAL"/>
            </w:pPr>
            <w:r w:rsidRPr="00CF3C6A">
              <w:t>PC1 (NOTE 1)</w:t>
            </w:r>
          </w:p>
          <w:p w14:paraId="5A4A76F7" w14:textId="77777777" w:rsidR="007042A8" w:rsidRPr="00CF3C6A" w:rsidRDefault="007042A8" w:rsidP="007042A8">
            <w:pPr>
              <w:pStyle w:val="TAL"/>
            </w:pPr>
            <w:r w:rsidRPr="00CF3C6A">
              <w:t>PC2 (NOTE 1)</w:t>
            </w:r>
          </w:p>
          <w:p w14:paraId="75C2CE73" w14:textId="77777777" w:rsidR="007042A8" w:rsidRPr="00CF3C6A" w:rsidRDefault="007042A8" w:rsidP="007042A8">
            <w:pPr>
              <w:pStyle w:val="TAL"/>
            </w:pPr>
            <w:r w:rsidRPr="00CF3C6A">
              <w:t>PC3</w:t>
            </w:r>
          </w:p>
          <w:p w14:paraId="4D77011F" w14:textId="77777777" w:rsidR="007042A8" w:rsidRPr="00CF3C6A" w:rsidRDefault="007042A8" w:rsidP="007042A8">
            <w:pPr>
              <w:pStyle w:val="TAL"/>
            </w:pPr>
            <w:r w:rsidRPr="00CF3C6A">
              <w:t>PC4 (NOTE 1)</w:t>
            </w:r>
          </w:p>
          <w:p w14:paraId="6972D91A" w14:textId="77777777" w:rsidR="007042A8" w:rsidRPr="00CF3C6A" w:rsidRDefault="007042A8" w:rsidP="007042A8">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75FFA84A" w14:textId="77777777" w:rsidR="007042A8" w:rsidRPr="00CF3C6A" w:rsidRDefault="007042A8" w:rsidP="007042A8">
            <w:pPr>
              <w:pStyle w:val="TAL"/>
            </w:pPr>
            <w:r w:rsidRPr="00CF3C6A">
              <w:t>Skip TC 6.3A.4.4.3 if UE supports NSA and TS 38.521-3 TC 6.3B.8.3.4_1.3 has been executed.</w:t>
            </w:r>
          </w:p>
        </w:tc>
      </w:tr>
      <w:tr w:rsidR="007042A8" w:rsidRPr="00CF3C6A" w14:paraId="53E7B010"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3EE15013" w14:textId="77777777" w:rsidR="007042A8" w:rsidRPr="00CF3C6A" w:rsidRDefault="007042A8" w:rsidP="007042A8">
            <w:pPr>
              <w:pStyle w:val="TAL"/>
            </w:pPr>
            <w:r w:rsidRPr="00CF3C6A">
              <w:t>6.3A.4.4.4</w:t>
            </w:r>
          </w:p>
        </w:tc>
        <w:tc>
          <w:tcPr>
            <w:tcW w:w="4500" w:type="dxa"/>
            <w:tcBorders>
              <w:top w:val="single" w:sz="4" w:space="0" w:color="auto"/>
              <w:left w:val="single" w:sz="4" w:space="0" w:color="auto"/>
              <w:bottom w:val="single" w:sz="4" w:space="0" w:color="auto"/>
              <w:right w:val="single" w:sz="4" w:space="0" w:color="auto"/>
            </w:tcBorders>
            <w:hideMark/>
          </w:tcPr>
          <w:p w14:paraId="64C9AF1C" w14:textId="77777777" w:rsidR="007042A8" w:rsidRPr="00CF3C6A" w:rsidRDefault="007042A8" w:rsidP="007042A8">
            <w:pPr>
              <w:pStyle w:val="TAL"/>
            </w:pPr>
            <w:r w:rsidRPr="00CF3C6A">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284FA695"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2B65AB4" w14:textId="77777777" w:rsidR="007042A8" w:rsidRPr="00CF3C6A" w:rsidRDefault="007042A8" w:rsidP="007042A8">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C2642F" w14:textId="77777777" w:rsidR="007042A8" w:rsidRPr="00CF3C6A" w:rsidRDefault="007042A8" w:rsidP="007042A8">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48A5323" w14:textId="77777777" w:rsidR="007042A8" w:rsidRPr="00CF3C6A" w:rsidRDefault="007042A8" w:rsidP="007042A8">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9A44D7D" w14:textId="77777777" w:rsidR="007042A8" w:rsidRPr="00CF3C6A" w:rsidRDefault="007042A8" w:rsidP="007042A8">
            <w:pPr>
              <w:pStyle w:val="TAL"/>
            </w:pPr>
            <w:r w:rsidRPr="00CF3C6A">
              <w:t>PC1 (NOTE 1)</w:t>
            </w:r>
          </w:p>
          <w:p w14:paraId="0F3DA435" w14:textId="77777777" w:rsidR="007042A8" w:rsidRPr="00CF3C6A" w:rsidRDefault="007042A8" w:rsidP="007042A8">
            <w:pPr>
              <w:pStyle w:val="TAL"/>
            </w:pPr>
            <w:r w:rsidRPr="00CF3C6A">
              <w:t>PC2 (NOTE 1)</w:t>
            </w:r>
          </w:p>
          <w:p w14:paraId="4AD13907" w14:textId="77777777" w:rsidR="007042A8" w:rsidRPr="00CF3C6A" w:rsidRDefault="007042A8" w:rsidP="007042A8">
            <w:pPr>
              <w:pStyle w:val="TAL"/>
            </w:pPr>
            <w:r w:rsidRPr="00CF3C6A">
              <w:t>PC3 (NOTE 1)</w:t>
            </w:r>
          </w:p>
          <w:p w14:paraId="5785AF16" w14:textId="77777777" w:rsidR="007042A8" w:rsidRPr="00CF3C6A" w:rsidRDefault="007042A8" w:rsidP="007042A8">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E9ACE43" w14:textId="77777777" w:rsidR="007042A8" w:rsidRPr="00CF3C6A" w:rsidRDefault="007042A8" w:rsidP="007042A8">
            <w:pPr>
              <w:pStyle w:val="TAL"/>
            </w:pPr>
          </w:p>
        </w:tc>
      </w:tr>
      <w:tr w:rsidR="007042A8" w:rsidRPr="00CF3C6A" w14:paraId="1EFD3D42"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A5A39D7" w14:textId="77777777" w:rsidR="007042A8" w:rsidRPr="00CF3C6A" w:rsidRDefault="007042A8" w:rsidP="007042A8">
            <w:pPr>
              <w:pStyle w:val="TAL"/>
            </w:pPr>
            <w:r w:rsidRPr="00CF3C6A">
              <w:t>6.3A.4.4.5</w:t>
            </w:r>
          </w:p>
        </w:tc>
        <w:tc>
          <w:tcPr>
            <w:tcW w:w="4500" w:type="dxa"/>
            <w:tcBorders>
              <w:top w:val="single" w:sz="4" w:space="0" w:color="auto"/>
              <w:left w:val="single" w:sz="4" w:space="0" w:color="auto"/>
              <w:bottom w:val="single" w:sz="4" w:space="0" w:color="auto"/>
              <w:right w:val="single" w:sz="4" w:space="0" w:color="auto"/>
            </w:tcBorders>
            <w:hideMark/>
          </w:tcPr>
          <w:p w14:paraId="7269D9C0" w14:textId="77777777" w:rsidR="007042A8" w:rsidRPr="00CF3C6A" w:rsidRDefault="007042A8" w:rsidP="007042A8">
            <w:pPr>
              <w:pStyle w:val="TAL"/>
            </w:pPr>
            <w:r w:rsidRPr="00CF3C6A">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1D38346"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A5FFD42" w14:textId="77777777" w:rsidR="007042A8" w:rsidRPr="00CF3C6A" w:rsidRDefault="007042A8" w:rsidP="007042A8">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F8384E0" w14:textId="77777777" w:rsidR="007042A8" w:rsidRPr="00CF3C6A" w:rsidRDefault="007042A8" w:rsidP="007042A8">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38D4C2F" w14:textId="77777777" w:rsidR="007042A8" w:rsidRPr="00CF3C6A" w:rsidRDefault="007042A8" w:rsidP="007042A8">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EB07381" w14:textId="77777777" w:rsidR="007042A8" w:rsidRPr="00CF3C6A" w:rsidRDefault="007042A8" w:rsidP="007042A8">
            <w:pPr>
              <w:pStyle w:val="TAL"/>
            </w:pPr>
            <w:r w:rsidRPr="00CF3C6A">
              <w:t>PC1 (NOTE 1)</w:t>
            </w:r>
          </w:p>
          <w:p w14:paraId="424BD9D4" w14:textId="77777777" w:rsidR="007042A8" w:rsidRPr="00CF3C6A" w:rsidRDefault="007042A8" w:rsidP="007042A8">
            <w:pPr>
              <w:pStyle w:val="TAL"/>
            </w:pPr>
            <w:r w:rsidRPr="00CF3C6A">
              <w:t>PC2 (NOTE 1)</w:t>
            </w:r>
          </w:p>
          <w:p w14:paraId="72F07C2B" w14:textId="77777777" w:rsidR="007042A8" w:rsidRPr="00CF3C6A" w:rsidRDefault="007042A8" w:rsidP="007042A8">
            <w:pPr>
              <w:pStyle w:val="TAL"/>
            </w:pPr>
            <w:r w:rsidRPr="00CF3C6A">
              <w:t>PC3 (NOTE 1)</w:t>
            </w:r>
          </w:p>
          <w:p w14:paraId="0ED87BE1" w14:textId="77777777" w:rsidR="007042A8" w:rsidRPr="00CF3C6A" w:rsidRDefault="007042A8" w:rsidP="007042A8">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2151CC4" w14:textId="77777777" w:rsidR="007042A8" w:rsidRPr="00CF3C6A" w:rsidRDefault="007042A8" w:rsidP="007042A8">
            <w:pPr>
              <w:pStyle w:val="TAL"/>
            </w:pPr>
          </w:p>
        </w:tc>
      </w:tr>
      <w:tr w:rsidR="007042A8" w:rsidRPr="00CF3C6A" w14:paraId="69243BA3"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423CD56" w14:textId="77777777" w:rsidR="007042A8" w:rsidRPr="00CF3C6A" w:rsidRDefault="007042A8" w:rsidP="007042A8">
            <w:pPr>
              <w:pStyle w:val="TAL"/>
            </w:pPr>
            <w:r w:rsidRPr="00CF3C6A">
              <w:t>6.3A.4.4.6</w:t>
            </w:r>
          </w:p>
        </w:tc>
        <w:tc>
          <w:tcPr>
            <w:tcW w:w="4500" w:type="dxa"/>
            <w:tcBorders>
              <w:top w:val="single" w:sz="4" w:space="0" w:color="auto"/>
              <w:left w:val="single" w:sz="4" w:space="0" w:color="auto"/>
              <w:bottom w:val="single" w:sz="4" w:space="0" w:color="auto"/>
              <w:right w:val="single" w:sz="4" w:space="0" w:color="auto"/>
            </w:tcBorders>
            <w:hideMark/>
          </w:tcPr>
          <w:p w14:paraId="1C895D92" w14:textId="77777777" w:rsidR="007042A8" w:rsidRPr="00CF3C6A" w:rsidRDefault="007042A8" w:rsidP="007042A8">
            <w:pPr>
              <w:pStyle w:val="TAL"/>
            </w:pPr>
            <w:r w:rsidRPr="00CF3C6A">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CD7714B"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022407B" w14:textId="77777777" w:rsidR="007042A8" w:rsidRPr="00CF3C6A" w:rsidRDefault="007042A8" w:rsidP="007042A8">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D10A0A6" w14:textId="77777777" w:rsidR="007042A8" w:rsidRPr="00CF3C6A" w:rsidRDefault="007042A8" w:rsidP="007042A8">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1EFE4B6" w14:textId="77777777" w:rsidR="007042A8" w:rsidRPr="00CF3C6A" w:rsidRDefault="007042A8" w:rsidP="007042A8">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B25DCE1" w14:textId="77777777" w:rsidR="007042A8" w:rsidRPr="00CF3C6A" w:rsidRDefault="007042A8" w:rsidP="007042A8">
            <w:pPr>
              <w:pStyle w:val="TAL"/>
            </w:pPr>
            <w:r w:rsidRPr="00CF3C6A">
              <w:t>PC1 (NOTE 1)</w:t>
            </w:r>
          </w:p>
          <w:p w14:paraId="36977782" w14:textId="77777777" w:rsidR="007042A8" w:rsidRPr="00CF3C6A" w:rsidRDefault="007042A8" w:rsidP="007042A8">
            <w:pPr>
              <w:pStyle w:val="TAL"/>
            </w:pPr>
            <w:r w:rsidRPr="00CF3C6A">
              <w:t>PC2 (NOTE 1)</w:t>
            </w:r>
          </w:p>
          <w:p w14:paraId="6BD092E9" w14:textId="77777777" w:rsidR="007042A8" w:rsidRPr="00CF3C6A" w:rsidRDefault="007042A8" w:rsidP="007042A8">
            <w:pPr>
              <w:pStyle w:val="TAL"/>
            </w:pPr>
            <w:r w:rsidRPr="00CF3C6A">
              <w:t>PC3 (NOTE 1)</w:t>
            </w:r>
          </w:p>
          <w:p w14:paraId="3BA0E8EF" w14:textId="77777777" w:rsidR="007042A8" w:rsidRPr="00CF3C6A" w:rsidRDefault="007042A8" w:rsidP="007042A8">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714EF12" w14:textId="77777777" w:rsidR="007042A8" w:rsidRPr="00CF3C6A" w:rsidRDefault="007042A8" w:rsidP="007042A8">
            <w:pPr>
              <w:pStyle w:val="TAL"/>
            </w:pPr>
          </w:p>
        </w:tc>
      </w:tr>
      <w:tr w:rsidR="007042A8" w:rsidRPr="00CF3C6A" w14:paraId="598DD90C"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E10BB9A" w14:textId="77777777" w:rsidR="007042A8" w:rsidRPr="00CF3C6A" w:rsidRDefault="007042A8" w:rsidP="007042A8">
            <w:pPr>
              <w:pStyle w:val="TAL"/>
            </w:pPr>
            <w:r w:rsidRPr="00CF3C6A">
              <w:t>6.3A.4.4.7</w:t>
            </w:r>
          </w:p>
        </w:tc>
        <w:tc>
          <w:tcPr>
            <w:tcW w:w="4500" w:type="dxa"/>
            <w:tcBorders>
              <w:top w:val="single" w:sz="4" w:space="0" w:color="auto"/>
              <w:left w:val="single" w:sz="4" w:space="0" w:color="auto"/>
              <w:bottom w:val="single" w:sz="4" w:space="0" w:color="auto"/>
              <w:right w:val="single" w:sz="4" w:space="0" w:color="auto"/>
            </w:tcBorders>
            <w:hideMark/>
          </w:tcPr>
          <w:p w14:paraId="52F9BF30" w14:textId="77777777" w:rsidR="007042A8" w:rsidRPr="00CF3C6A" w:rsidRDefault="007042A8" w:rsidP="007042A8">
            <w:pPr>
              <w:pStyle w:val="TAL"/>
            </w:pPr>
            <w:r w:rsidRPr="00CF3C6A">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2286FC6"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454E8E0" w14:textId="77777777" w:rsidR="007042A8" w:rsidRPr="00CF3C6A" w:rsidRDefault="007042A8" w:rsidP="007042A8">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876D36E" w14:textId="77777777" w:rsidR="007042A8" w:rsidRPr="00CF3C6A" w:rsidRDefault="007042A8" w:rsidP="007042A8">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19A1F1F" w14:textId="77777777" w:rsidR="007042A8" w:rsidRPr="00CF3C6A" w:rsidRDefault="007042A8" w:rsidP="007042A8">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A89AFE" w14:textId="77777777" w:rsidR="007042A8" w:rsidRPr="00CF3C6A" w:rsidRDefault="007042A8" w:rsidP="007042A8">
            <w:pPr>
              <w:pStyle w:val="TAL"/>
            </w:pPr>
            <w:r w:rsidRPr="00CF3C6A">
              <w:t>PC1 (NOTE 1)</w:t>
            </w:r>
          </w:p>
          <w:p w14:paraId="2F4EB4A1" w14:textId="77777777" w:rsidR="007042A8" w:rsidRPr="00CF3C6A" w:rsidRDefault="007042A8" w:rsidP="007042A8">
            <w:pPr>
              <w:pStyle w:val="TAL"/>
            </w:pPr>
            <w:r w:rsidRPr="00CF3C6A">
              <w:t>PC2 (NOTE 1)</w:t>
            </w:r>
          </w:p>
          <w:p w14:paraId="797445DC" w14:textId="77777777" w:rsidR="007042A8" w:rsidRPr="00CF3C6A" w:rsidRDefault="007042A8" w:rsidP="007042A8">
            <w:pPr>
              <w:pStyle w:val="TAL"/>
            </w:pPr>
            <w:r w:rsidRPr="00CF3C6A">
              <w:t>PC3 (NOTE 1)</w:t>
            </w:r>
          </w:p>
          <w:p w14:paraId="7CA90869" w14:textId="77777777" w:rsidR="007042A8" w:rsidRPr="00CF3C6A" w:rsidRDefault="007042A8" w:rsidP="007042A8">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BB4938F" w14:textId="77777777" w:rsidR="007042A8" w:rsidRPr="00CF3C6A" w:rsidRDefault="007042A8" w:rsidP="007042A8">
            <w:pPr>
              <w:pStyle w:val="TAL"/>
            </w:pPr>
          </w:p>
        </w:tc>
      </w:tr>
      <w:tr w:rsidR="007042A8" w:rsidRPr="00CF3C6A" w14:paraId="667FEE69"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31CC8431" w14:textId="77777777" w:rsidR="007042A8" w:rsidRPr="00CF3C6A" w:rsidRDefault="007042A8" w:rsidP="007042A8">
            <w:pPr>
              <w:pStyle w:val="TAL"/>
            </w:pPr>
            <w:r w:rsidRPr="00CF3C6A">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0DF815AF" w14:textId="77777777" w:rsidR="007042A8" w:rsidRPr="00CF3C6A" w:rsidRDefault="007042A8" w:rsidP="007042A8">
            <w:pPr>
              <w:pStyle w:val="TAL"/>
            </w:pPr>
            <w:r w:rsidRPr="00CF3C6A">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16491CD" w14:textId="77777777" w:rsidR="007042A8" w:rsidRPr="00CF3C6A" w:rsidRDefault="007042A8" w:rsidP="007042A8">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A3A13EF" w14:textId="77777777" w:rsidR="007042A8" w:rsidRPr="00CF3C6A" w:rsidRDefault="007042A8" w:rsidP="007042A8">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11B5C9D" w14:textId="77777777" w:rsidR="007042A8" w:rsidRPr="00CF3C6A" w:rsidRDefault="007042A8" w:rsidP="007042A8">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1BCDF7E" w14:textId="77777777" w:rsidR="007042A8" w:rsidRPr="00CF3C6A" w:rsidRDefault="007042A8" w:rsidP="007042A8">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05D6CEF3" w14:textId="77777777" w:rsidR="007042A8" w:rsidRPr="00CF3C6A" w:rsidRDefault="007042A8" w:rsidP="007042A8">
            <w:pPr>
              <w:pStyle w:val="TAL"/>
              <w:rPr>
                <w:lang w:eastAsia="zh-CN"/>
              </w:rPr>
            </w:pPr>
            <w:r w:rsidRPr="00CF3C6A">
              <w:rPr>
                <w:lang w:eastAsia="zh-CN"/>
              </w:rPr>
              <w:t>PC1</w:t>
            </w:r>
          </w:p>
          <w:p w14:paraId="1CCE0284" w14:textId="77777777" w:rsidR="007042A8" w:rsidRPr="00CF3C6A" w:rsidRDefault="007042A8" w:rsidP="007042A8">
            <w:pPr>
              <w:pStyle w:val="TAL"/>
              <w:rPr>
                <w:lang w:eastAsia="zh-CN"/>
              </w:rPr>
            </w:pPr>
            <w:r w:rsidRPr="00CF3C6A">
              <w:rPr>
                <w:lang w:eastAsia="zh-CN"/>
              </w:rPr>
              <w:t>PC2 (NOTE 1)</w:t>
            </w:r>
          </w:p>
          <w:p w14:paraId="26434B4F" w14:textId="77777777" w:rsidR="007042A8" w:rsidRPr="00CF3C6A" w:rsidRDefault="007042A8" w:rsidP="007042A8">
            <w:pPr>
              <w:pStyle w:val="TAL"/>
              <w:rPr>
                <w:lang w:eastAsia="zh-CN"/>
              </w:rPr>
            </w:pPr>
            <w:r w:rsidRPr="00CF3C6A">
              <w:rPr>
                <w:lang w:eastAsia="zh-CN"/>
              </w:rPr>
              <w:t>PC3</w:t>
            </w:r>
          </w:p>
          <w:p w14:paraId="7EACE8DE" w14:textId="77777777" w:rsidR="007042A8" w:rsidRPr="00CF3C6A" w:rsidRDefault="007042A8" w:rsidP="007042A8">
            <w:pPr>
              <w:pStyle w:val="TAL"/>
              <w:rPr>
                <w:lang w:eastAsia="zh-CN"/>
              </w:rPr>
            </w:pPr>
            <w:r w:rsidRPr="00CF3C6A">
              <w:rPr>
                <w:lang w:eastAsia="zh-CN"/>
              </w:rPr>
              <w:t>PC4 (NOTE 1)</w:t>
            </w:r>
          </w:p>
          <w:p w14:paraId="4A6E7E50" w14:textId="77777777" w:rsidR="007042A8" w:rsidRPr="00CF3C6A" w:rsidRDefault="007042A8" w:rsidP="007042A8">
            <w:pPr>
              <w:pStyle w:val="TAL"/>
            </w:pPr>
            <w:r w:rsidRPr="00CF3C6A">
              <w:t>PC5</w:t>
            </w:r>
          </w:p>
          <w:p w14:paraId="0BF0B209" w14:textId="77777777" w:rsidR="007042A8" w:rsidRPr="00CF3C6A" w:rsidRDefault="007042A8" w:rsidP="007042A8">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2BEAB71F" w14:textId="77777777" w:rsidR="007042A8" w:rsidRPr="00CF3C6A" w:rsidRDefault="007042A8" w:rsidP="007042A8">
            <w:pPr>
              <w:pStyle w:val="TAL"/>
            </w:pPr>
            <w:r w:rsidRPr="00CF3C6A">
              <w:t>Skip TC 6.3D.1 if UE supports NSA and TS 38.521-3 TC 6.3B.1.4D has been executed.</w:t>
            </w:r>
          </w:p>
        </w:tc>
      </w:tr>
      <w:tr w:rsidR="007042A8" w:rsidRPr="00CF3C6A" w14:paraId="66A385A3"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54EA1D4B" w14:textId="77777777" w:rsidR="007042A8" w:rsidRPr="00CF3C6A" w:rsidRDefault="007042A8" w:rsidP="007042A8">
            <w:pPr>
              <w:pStyle w:val="TAL"/>
            </w:pPr>
            <w:r w:rsidRPr="00CF3C6A">
              <w:t>6.3D.2</w:t>
            </w:r>
          </w:p>
        </w:tc>
        <w:tc>
          <w:tcPr>
            <w:tcW w:w="4500" w:type="dxa"/>
            <w:tcBorders>
              <w:top w:val="single" w:sz="4" w:space="0" w:color="auto"/>
              <w:left w:val="single" w:sz="4" w:space="0" w:color="auto"/>
              <w:bottom w:val="single" w:sz="4" w:space="0" w:color="auto"/>
              <w:right w:val="single" w:sz="4" w:space="0" w:color="auto"/>
            </w:tcBorders>
            <w:hideMark/>
          </w:tcPr>
          <w:p w14:paraId="34729658" w14:textId="77777777" w:rsidR="007042A8" w:rsidRPr="00CF3C6A" w:rsidRDefault="007042A8" w:rsidP="007042A8">
            <w:pPr>
              <w:pStyle w:val="TAL"/>
            </w:pPr>
            <w:r w:rsidRPr="00CF3C6A">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2AFE8E7A" w14:textId="77777777" w:rsidR="007042A8" w:rsidRPr="00CF3C6A" w:rsidRDefault="007042A8" w:rsidP="007042A8">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2ACB65D" w14:textId="77777777" w:rsidR="007042A8" w:rsidRPr="00CF3C6A" w:rsidRDefault="007042A8" w:rsidP="007042A8">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6DCD1AC" w14:textId="77777777" w:rsidR="007042A8" w:rsidRPr="00CF3C6A" w:rsidRDefault="007042A8" w:rsidP="007042A8">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0647CB1" w14:textId="77777777" w:rsidR="007042A8" w:rsidRPr="00CF3C6A" w:rsidRDefault="007042A8" w:rsidP="007042A8">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A106E8A" w14:textId="77777777" w:rsidR="007042A8" w:rsidRPr="00CF3C6A" w:rsidRDefault="007042A8" w:rsidP="007042A8">
            <w:pPr>
              <w:pStyle w:val="TAL"/>
              <w:rPr>
                <w:lang w:eastAsia="zh-CN"/>
              </w:rPr>
            </w:pPr>
            <w:r w:rsidRPr="00CF3C6A">
              <w:rPr>
                <w:lang w:eastAsia="zh-CN"/>
              </w:rPr>
              <w:t>PC1 (NOTE 1)</w:t>
            </w:r>
          </w:p>
          <w:p w14:paraId="236D6E9D" w14:textId="77777777" w:rsidR="007042A8" w:rsidRPr="00CF3C6A" w:rsidRDefault="007042A8" w:rsidP="007042A8">
            <w:pPr>
              <w:pStyle w:val="TAL"/>
              <w:rPr>
                <w:lang w:eastAsia="zh-CN"/>
              </w:rPr>
            </w:pPr>
            <w:r w:rsidRPr="00CF3C6A">
              <w:rPr>
                <w:lang w:eastAsia="zh-CN"/>
              </w:rPr>
              <w:t>PC2 (NOTE 1)</w:t>
            </w:r>
          </w:p>
          <w:p w14:paraId="383945A4" w14:textId="77777777" w:rsidR="007042A8" w:rsidRPr="00CF3C6A" w:rsidRDefault="007042A8" w:rsidP="007042A8">
            <w:pPr>
              <w:pStyle w:val="TAL"/>
              <w:rPr>
                <w:lang w:eastAsia="zh-CN"/>
              </w:rPr>
            </w:pPr>
            <w:r w:rsidRPr="00CF3C6A">
              <w:rPr>
                <w:lang w:eastAsia="zh-CN"/>
              </w:rPr>
              <w:t>PC3</w:t>
            </w:r>
          </w:p>
          <w:p w14:paraId="08317ECC" w14:textId="77777777" w:rsidR="007042A8" w:rsidRPr="00CF3C6A" w:rsidRDefault="007042A8" w:rsidP="007042A8">
            <w:pPr>
              <w:pStyle w:val="TAL"/>
              <w:rPr>
                <w:lang w:eastAsia="zh-CN"/>
              </w:rPr>
            </w:pPr>
            <w:r w:rsidRPr="00CF3C6A">
              <w:rPr>
                <w:lang w:eastAsia="zh-CN"/>
              </w:rPr>
              <w:t>PC4 (NOTE 1)</w:t>
            </w:r>
          </w:p>
          <w:p w14:paraId="6DD9FFE5" w14:textId="77777777" w:rsidR="007042A8" w:rsidRPr="00CF3C6A" w:rsidRDefault="007042A8" w:rsidP="007042A8">
            <w:pPr>
              <w:pStyle w:val="TAL"/>
            </w:pPr>
            <w:r w:rsidRPr="00CF3C6A">
              <w:t>PC5 (NOTE 1)</w:t>
            </w:r>
          </w:p>
          <w:p w14:paraId="5F3ADF56" w14:textId="77777777" w:rsidR="007042A8" w:rsidRPr="00CF3C6A" w:rsidRDefault="007042A8" w:rsidP="007042A8">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7096DCDA" w14:textId="77777777" w:rsidR="007042A8" w:rsidRPr="00CF3C6A" w:rsidRDefault="007042A8" w:rsidP="007042A8">
            <w:pPr>
              <w:pStyle w:val="TAL"/>
            </w:pPr>
            <w:r w:rsidRPr="00CF3C6A">
              <w:t>Skip TC 6.3D.2 if UE supports NSA and TS 38.521-3 TC 6.3B.2.4D has been executed.</w:t>
            </w:r>
          </w:p>
        </w:tc>
      </w:tr>
      <w:tr w:rsidR="007042A8" w:rsidRPr="00CF3C6A" w14:paraId="22AAABF0"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A4AB487" w14:textId="77777777" w:rsidR="007042A8" w:rsidRPr="00CF3C6A" w:rsidRDefault="007042A8" w:rsidP="007042A8">
            <w:pPr>
              <w:pStyle w:val="TAL"/>
            </w:pPr>
            <w:r w:rsidRPr="00CF3C6A">
              <w:t>6.3D.3.1</w:t>
            </w:r>
          </w:p>
        </w:tc>
        <w:tc>
          <w:tcPr>
            <w:tcW w:w="4500" w:type="dxa"/>
            <w:tcBorders>
              <w:top w:val="single" w:sz="4" w:space="0" w:color="auto"/>
              <w:left w:val="single" w:sz="4" w:space="0" w:color="auto"/>
              <w:bottom w:val="single" w:sz="4" w:space="0" w:color="auto"/>
              <w:right w:val="single" w:sz="4" w:space="0" w:color="auto"/>
            </w:tcBorders>
            <w:hideMark/>
          </w:tcPr>
          <w:p w14:paraId="0EFC719E" w14:textId="77777777" w:rsidR="007042A8" w:rsidRPr="00CF3C6A" w:rsidRDefault="007042A8" w:rsidP="007042A8">
            <w:pPr>
              <w:pStyle w:val="TAL"/>
            </w:pPr>
            <w:r w:rsidRPr="00CF3C6A">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59F7452" w14:textId="77777777" w:rsidR="007042A8" w:rsidRPr="00CF3C6A" w:rsidRDefault="007042A8" w:rsidP="007042A8">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13E30ED" w14:textId="77777777" w:rsidR="007042A8" w:rsidRPr="00CF3C6A" w:rsidRDefault="007042A8" w:rsidP="007042A8">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E7C458" w14:textId="77777777" w:rsidR="007042A8" w:rsidRPr="00CF3C6A" w:rsidRDefault="007042A8" w:rsidP="007042A8">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B64526A" w14:textId="77777777" w:rsidR="007042A8" w:rsidRPr="00CF3C6A" w:rsidRDefault="007042A8" w:rsidP="007042A8">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2BA7C4E" w14:textId="77777777" w:rsidR="007042A8" w:rsidRPr="00CF3C6A" w:rsidRDefault="007042A8" w:rsidP="007042A8">
            <w:pPr>
              <w:pStyle w:val="TAL"/>
            </w:pPr>
            <w:r w:rsidRPr="00CF3C6A">
              <w:t>PC1 (NOTE 1)</w:t>
            </w:r>
          </w:p>
          <w:p w14:paraId="073FA756" w14:textId="77777777" w:rsidR="007042A8" w:rsidRPr="00CF3C6A" w:rsidRDefault="007042A8" w:rsidP="007042A8">
            <w:pPr>
              <w:pStyle w:val="TAL"/>
            </w:pPr>
            <w:r w:rsidRPr="00CF3C6A">
              <w:t>PC2 (NOTE 1)</w:t>
            </w:r>
          </w:p>
          <w:p w14:paraId="30035068" w14:textId="77777777" w:rsidR="007042A8" w:rsidRPr="00CF3C6A" w:rsidRDefault="007042A8" w:rsidP="007042A8">
            <w:pPr>
              <w:pStyle w:val="TAL"/>
            </w:pPr>
            <w:r w:rsidRPr="00CF3C6A">
              <w:t>PC3 (NOTE 1)</w:t>
            </w:r>
          </w:p>
          <w:p w14:paraId="0A30682C" w14:textId="77777777" w:rsidR="007042A8" w:rsidRPr="00CF3C6A" w:rsidRDefault="007042A8" w:rsidP="007042A8">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E1910E9" w14:textId="77777777" w:rsidR="007042A8" w:rsidRPr="00CF3C6A" w:rsidRDefault="007042A8" w:rsidP="007042A8">
            <w:pPr>
              <w:pStyle w:val="TAL"/>
            </w:pPr>
          </w:p>
        </w:tc>
      </w:tr>
      <w:tr w:rsidR="007042A8" w:rsidRPr="00CF3C6A" w14:paraId="0A27A447"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0892E23E" w14:textId="77777777" w:rsidR="007042A8" w:rsidRPr="00CF3C6A" w:rsidRDefault="007042A8" w:rsidP="007042A8">
            <w:pPr>
              <w:pStyle w:val="TAL"/>
            </w:pPr>
            <w:r w:rsidRPr="00CF3C6A">
              <w:t>6.3D.3.</w:t>
            </w:r>
            <w:r w:rsidRPr="00CF3C6A">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5FE2604" w14:textId="77777777" w:rsidR="007042A8" w:rsidRPr="00CF3C6A" w:rsidRDefault="007042A8" w:rsidP="007042A8">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hideMark/>
          </w:tcPr>
          <w:p w14:paraId="0205117E" w14:textId="77777777" w:rsidR="007042A8" w:rsidRPr="00CF3C6A" w:rsidRDefault="007042A8" w:rsidP="007042A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77CBE6E" w14:textId="77777777" w:rsidR="007042A8" w:rsidRPr="00CF3C6A" w:rsidRDefault="007042A8" w:rsidP="007042A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7A24986" w14:textId="77777777" w:rsidR="007042A8" w:rsidRPr="00CF3C6A" w:rsidRDefault="007042A8" w:rsidP="007042A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7EB4FB5" w14:textId="77777777" w:rsidR="007042A8" w:rsidRPr="00CF3C6A" w:rsidRDefault="007042A8" w:rsidP="007042A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95D84CF"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BCB990" w14:textId="77777777" w:rsidR="007042A8" w:rsidRPr="00CF3C6A" w:rsidRDefault="007042A8" w:rsidP="007042A8">
            <w:pPr>
              <w:pStyle w:val="TAL"/>
              <w:rPr>
                <w:rFonts w:eastAsia="SimSun"/>
                <w:lang w:eastAsia="zh-CN"/>
              </w:rPr>
            </w:pPr>
          </w:p>
        </w:tc>
      </w:tr>
      <w:tr w:rsidR="007042A8" w:rsidRPr="00CF3C6A" w14:paraId="626AB088"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DD5FEE7" w14:textId="77777777" w:rsidR="007042A8" w:rsidRPr="00CF3C6A" w:rsidRDefault="007042A8" w:rsidP="007042A8">
            <w:pPr>
              <w:pStyle w:val="TAL"/>
              <w:rPr>
                <w:lang w:eastAsia="zh-CN"/>
              </w:rPr>
            </w:pPr>
            <w:r w:rsidRPr="00CF3C6A">
              <w:t>6.4.1</w:t>
            </w:r>
          </w:p>
        </w:tc>
        <w:tc>
          <w:tcPr>
            <w:tcW w:w="4500" w:type="dxa"/>
            <w:tcBorders>
              <w:top w:val="single" w:sz="4" w:space="0" w:color="auto"/>
              <w:left w:val="single" w:sz="4" w:space="0" w:color="auto"/>
              <w:bottom w:val="single" w:sz="4" w:space="0" w:color="auto"/>
              <w:right w:val="single" w:sz="4" w:space="0" w:color="auto"/>
            </w:tcBorders>
            <w:hideMark/>
          </w:tcPr>
          <w:p w14:paraId="05A0A5DC" w14:textId="77777777" w:rsidR="007042A8" w:rsidRPr="00CF3C6A" w:rsidRDefault="007042A8" w:rsidP="007042A8">
            <w:pPr>
              <w:pStyle w:val="TAL"/>
              <w:rPr>
                <w:lang w:eastAsia="zh-CN"/>
              </w:rPr>
            </w:pPr>
            <w:r w:rsidRPr="00CF3C6A">
              <w:t>Frequency error</w:t>
            </w:r>
          </w:p>
        </w:tc>
        <w:tc>
          <w:tcPr>
            <w:tcW w:w="671" w:type="dxa"/>
            <w:tcBorders>
              <w:top w:val="single" w:sz="4" w:space="0" w:color="auto"/>
              <w:left w:val="single" w:sz="4" w:space="0" w:color="auto"/>
              <w:bottom w:val="single" w:sz="4" w:space="0" w:color="auto"/>
              <w:right w:val="single" w:sz="4" w:space="0" w:color="auto"/>
            </w:tcBorders>
            <w:hideMark/>
          </w:tcPr>
          <w:p w14:paraId="7F079666"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121D112" w14:textId="77777777" w:rsidR="007042A8" w:rsidRPr="00CF3C6A" w:rsidRDefault="007042A8" w:rsidP="007042A8">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5E8FDB" w14:textId="77777777" w:rsidR="007042A8" w:rsidRPr="00CF3C6A" w:rsidRDefault="007042A8" w:rsidP="007042A8">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C1A91C" w14:textId="77777777" w:rsidR="007042A8" w:rsidRPr="00CF3C6A" w:rsidRDefault="007042A8" w:rsidP="007042A8">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818E3B"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3A5F67" w14:textId="77777777" w:rsidR="007042A8" w:rsidRPr="00CF3C6A" w:rsidRDefault="007042A8" w:rsidP="007042A8">
            <w:pPr>
              <w:pStyle w:val="TAL"/>
            </w:pPr>
            <w:r w:rsidRPr="00CF3C6A">
              <w:t>Skip TC 6.4.1 if UE supports NSA and TS 38.521-3 TC 6.4B.1.4 has been executed.</w:t>
            </w:r>
          </w:p>
        </w:tc>
      </w:tr>
      <w:tr w:rsidR="007042A8" w:rsidRPr="00CF3C6A" w14:paraId="75B17808"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32034180" w14:textId="77777777" w:rsidR="007042A8" w:rsidRPr="00CF3C6A" w:rsidRDefault="007042A8" w:rsidP="007042A8">
            <w:pPr>
              <w:pStyle w:val="TAL"/>
              <w:rPr>
                <w:lang w:eastAsia="zh-CN"/>
              </w:rPr>
            </w:pPr>
            <w:r w:rsidRPr="00CF3C6A">
              <w:t>6.4.2.1</w:t>
            </w:r>
          </w:p>
        </w:tc>
        <w:tc>
          <w:tcPr>
            <w:tcW w:w="4500" w:type="dxa"/>
            <w:tcBorders>
              <w:top w:val="single" w:sz="4" w:space="0" w:color="auto"/>
              <w:left w:val="single" w:sz="4" w:space="0" w:color="auto"/>
              <w:bottom w:val="single" w:sz="4" w:space="0" w:color="auto"/>
              <w:right w:val="single" w:sz="4" w:space="0" w:color="auto"/>
            </w:tcBorders>
            <w:hideMark/>
          </w:tcPr>
          <w:p w14:paraId="41F49B26" w14:textId="77777777" w:rsidR="007042A8" w:rsidRPr="00CF3C6A" w:rsidRDefault="007042A8" w:rsidP="007042A8">
            <w:pPr>
              <w:pStyle w:val="TAL"/>
              <w:rPr>
                <w:lang w:eastAsia="zh-CN"/>
              </w:rPr>
            </w:pPr>
            <w:r w:rsidRPr="00CF3C6A">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5FF0DDDD"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67C580E" w14:textId="77777777" w:rsidR="007042A8" w:rsidRPr="00CF3C6A" w:rsidRDefault="007042A8" w:rsidP="007042A8">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4AD2B9" w14:textId="77777777" w:rsidR="007042A8" w:rsidRPr="00CF3C6A" w:rsidRDefault="007042A8" w:rsidP="007042A8">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82E18A" w14:textId="77777777" w:rsidR="007042A8" w:rsidRPr="00CF3C6A" w:rsidRDefault="007042A8" w:rsidP="007042A8">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8135F46" w14:textId="77777777" w:rsidR="007042A8" w:rsidRPr="00CF3C6A" w:rsidRDefault="007042A8" w:rsidP="007042A8">
            <w:pPr>
              <w:pStyle w:val="TAL"/>
              <w:rPr>
                <w:lang w:eastAsia="zh-CN"/>
              </w:rPr>
            </w:pPr>
            <w:r w:rsidRPr="00CF3C6A">
              <w:rPr>
                <w:lang w:eastAsia="zh-CN"/>
              </w:rPr>
              <w:t>PC1</w:t>
            </w:r>
          </w:p>
          <w:p w14:paraId="3A3AC8BC" w14:textId="77777777" w:rsidR="007042A8" w:rsidRPr="00CF3C6A" w:rsidRDefault="007042A8" w:rsidP="007042A8">
            <w:pPr>
              <w:pStyle w:val="TAL"/>
              <w:rPr>
                <w:lang w:eastAsia="zh-CN"/>
              </w:rPr>
            </w:pPr>
            <w:r w:rsidRPr="00CF3C6A">
              <w:rPr>
                <w:lang w:eastAsia="zh-CN"/>
              </w:rPr>
              <w:t>PC2 (NOTE 1)</w:t>
            </w:r>
          </w:p>
          <w:p w14:paraId="7C33B8FF" w14:textId="77777777" w:rsidR="007042A8" w:rsidRPr="00CF3C6A" w:rsidRDefault="007042A8" w:rsidP="007042A8">
            <w:pPr>
              <w:pStyle w:val="TAL"/>
              <w:rPr>
                <w:lang w:eastAsia="zh-CN"/>
              </w:rPr>
            </w:pPr>
            <w:r w:rsidRPr="00CF3C6A">
              <w:rPr>
                <w:lang w:eastAsia="zh-CN"/>
              </w:rPr>
              <w:t>PC3</w:t>
            </w:r>
          </w:p>
          <w:p w14:paraId="674D13A2" w14:textId="77777777" w:rsidR="007042A8" w:rsidRPr="00CF3C6A" w:rsidRDefault="007042A8" w:rsidP="007042A8">
            <w:pPr>
              <w:pStyle w:val="TAL"/>
              <w:rPr>
                <w:lang w:eastAsia="zh-CN"/>
              </w:rPr>
            </w:pPr>
            <w:r w:rsidRPr="00CF3C6A">
              <w:rPr>
                <w:lang w:eastAsia="zh-CN"/>
              </w:rPr>
              <w:t>PC4 (NOTE 1)</w:t>
            </w:r>
          </w:p>
          <w:p w14:paraId="12F71794" w14:textId="77777777" w:rsidR="007042A8" w:rsidRDefault="007042A8" w:rsidP="007042A8">
            <w:pPr>
              <w:pStyle w:val="TAL"/>
              <w:rPr>
                <w:lang w:eastAsia="zh-CN"/>
              </w:rPr>
            </w:pPr>
            <w:r w:rsidRPr="00CF3C6A">
              <w:rPr>
                <w:lang w:eastAsia="zh-CN"/>
              </w:rPr>
              <w:t>PC5</w:t>
            </w:r>
          </w:p>
          <w:p w14:paraId="2C50478F" w14:textId="77777777" w:rsidR="007042A8" w:rsidRPr="00CF3C6A" w:rsidRDefault="007042A8" w:rsidP="007042A8">
            <w:pPr>
              <w:pStyle w:val="TAL"/>
              <w:rPr>
                <w:lang w:eastAsia="zh-CN"/>
              </w:rPr>
            </w:pPr>
            <w:r>
              <w:rPr>
                <w:lang w:eastAsia="zh-CN"/>
              </w:rPr>
              <w:t>PC6</w:t>
            </w:r>
          </w:p>
          <w:p w14:paraId="1ED5F4AB"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118150C" w14:textId="77777777" w:rsidR="007042A8" w:rsidRPr="00CF3C6A" w:rsidRDefault="007042A8" w:rsidP="007042A8">
            <w:pPr>
              <w:pStyle w:val="TAL"/>
            </w:pPr>
          </w:p>
          <w:p w14:paraId="63EC276D" w14:textId="77777777" w:rsidR="007042A8" w:rsidRPr="00CF3C6A" w:rsidRDefault="007042A8" w:rsidP="007042A8">
            <w:pPr>
              <w:pStyle w:val="TAL"/>
              <w:rPr>
                <w:rFonts w:eastAsia="SimSun"/>
                <w:lang w:eastAsia="zh-CN"/>
              </w:rPr>
            </w:pPr>
            <w:r w:rsidRPr="00CF3C6A">
              <w:rPr>
                <w:rFonts w:eastAsia="SimSun"/>
                <w:lang w:eastAsia="zh-CN"/>
              </w:rPr>
              <w:t>Skip TC 6.4.2.1 if UE supports NSA and TS 38.521-3 TC 6.4B.2.4.1 has been executed.</w:t>
            </w:r>
          </w:p>
        </w:tc>
      </w:tr>
      <w:tr w:rsidR="007042A8" w:rsidRPr="00CF3C6A" w14:paraId="217F1B84"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3456B947" w14:textId="77777777" w:rsidR="007042A8" w:rsidRPr="00CF3C6A" w:rsidRDefault="007042A8" w:rsidP="007042A8">
            <w:pPr>
              <w:pStyle w:val="TAL"/>
            </w:pPr>
            <w:r w:rsidRPr="00CF3C6A">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7E0EA1B2" w14:textId="77777777" w:rsidR="007042A8" w:rsidRPr="00CF3C6A" w:rsidRDefault="007042A8" w:rsidP="007042A8">
            <w:pPr>
              <w:pStyle w:val="TAL"/>
              <w:rPr>
                <w:szCs w:val="18"/>
              </w:rPr>
            </w:pPr>
            <w:r w:rsidRPr="00CF3C6A">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125E1FC1" w14:textId="77777777" w:rsidR="007042A8" w:rsidRPr="00CF3C6A" w:rsidRDefault="007042A8" w:rsidP="007042A8">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FF4ECC8" w14:textId="77777777" w:rsidR="007042A8" w:rsidRPr="00CF3C6A" w:rsidRDefault="007042A8" w:rsidP="007042A8">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22C7AF1" w14:textId="77777777" w:rsidR="007042A8" w:rsidRPr="00CF3C6A" w:rsidRDefault="007042A8" w:rsidP="007042A8">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F75318F" w14:textId="77777777" w:rsidR="007042A8" w:rsidRPr="00CF3C6A" w:rsidRDefault="007042A8" w:rsidP="007042A8">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DFB3C1F" w14:textId="77777777" w:rsidR="007042A8" w:rsidRPr="00CF3C6A" w:rsidRDefault="007042A8" w:rsidP="007042A8">
            <w:pPr>
              <w:pStyle w:val="TAL"/>
              <w:rPr>
                <w:lang w:eastAsia="zh-CN"/>
              </w:rPr>
            </w:pPr>
            <w:r w:rsidRPr="00CF3C6A">
              <w:rPr>
                <w:lang w:eastAsia="zh-CN"/>
              </w:rPr>
              <w:t>PC1 (NOTE 1)</w:t>
            </w:r>
          </w:p>
          <w:p w14:paraId="2A3E7729" w14:textId="77777777" w:rsidR="007042A8" w:rsidRPr="00CF3C6A" w:rsidRDefault="007042A8" w:rsidP="007042A8">
            <w:pPr>
              <w:pStyle w:val="TAL"/>
              <w:rPr>
                <w:lang w:eastAsia="zh-CN"/>
              </w:rPr>
            </w:pPr>
            <w:r w:rsidRPr="00CF3C6A">
              <w:rPr>
                <w:lang w:eastAsia="zh-CN"/>
              </w:rPr>
              <w:t>PC2 (NOTE 1)</w:t>
            </w:r>
          </w:p>
          <w:p w14:paraId="396E2A26" w14:textId="77777777" w:rsidR="007042A8" w:rsidRPr="00CF3C6A" w:rsidRDefault="007042A8" w:rsidP="007042A8">
            <w:pPr>
              <w:pStyle w:val="TAL"/>
              <w:rPr>
                <w:lang w:eastAsia="zh-CN"/>
              </w:rPr>
            </w:pPr>
            <w:r w:rsidRPr="00CF3C6A">
              <w:rPr>
                <w:lang w:eastAsia="zh-CN"/>
              </w:rPr>
              <w:t>PC3 (NOTE 1)</w:t>
            </w:r>
          </w:p>
          <w:p w14:paraId="5253CDDE" w14:textId="77777777" w:rsidR="007042A8" w:rsidRPr="00CF3C6A" w:rsidRDefault="007042A8" w:rsidP="007042A8">
            <w:pPr>
              <w:pStyle w:val="TAL"/>
              <w:rPr>
                <w:lang w:eastAsia="zh-CN"/>
              </w:rPr>
            </w:pPr>
            <w:r w:rsidRPr="00CF3C6A">
              <w:rPr>
                <w:lang w:eastAsia="zh-CN"/>
              </w:rPr>
              <w:t>PC4 (NOTE 1)</w:t>
            </w:r>
          </w:p>
          <w:p w14:paraId="740DA439" w14:textId="77777777" w:rsidR="007042A8" w:rsidRPr="00CF3C6A" w:rsidRDefault="007042A8" w:rsidP="007042A8">
            <w:pPr>
              <w:pStyle w:val="TAL"/>
              <w:rPr>
                <w:lang w:eastAsia="zh-CN"/>
              </w:rPr>
            </w:pPr>
            <w:r w:rsidRPr="00CF3C6A">
              <w:t>PC5</w:t>
            </w:r>
            <w:r w:rsidRPr="00CF3C6A">
              <w:rPr>
                <w:lang w:eastAsia="zh-CN"/>
              </w:rPr>
              <w:t xml:space="preserve"> (NOTE 1)</w:t>
            </w:r>
          </w:p>
          <w:p w14:paraId="4A621219" w14:textId="77777777" w:rsidR="007042A8" w:rsidRPr="00CF3C6A" w:rsidRDefault="007042A8" w:rsidP="007042A8">
            <w:pPr>
              <w:pStyle w:val="TAL"/>
              <w:rPr>
                <w:lang w:eastAsia="zh-CN"/>
              </w:rPr>
            </w:pPr>
            <w:r w:rsidRPr="00CF3C6A">
              <w:t>PC7</w:t>
            </w:r>
            <w:r w:rsidRPr="00CF3C6A">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F5D186F" w14:textId="77777777" w:rsidR="007042A8" w:rsidRPr="00CF3C6A" w:rsidRDefault="007042A8" w:rsidP="007042A8">
            <w:pPr>
              <w:pStyle w:val="TAL"/>
            </w:pPr>
            <w:r w:rsidRPr="00CF3C6A">
              <w:rPr>
                <w:rFonts w:eastAsia="SimSun"/>
                <w:lang w:eastAsia="zh-CN"/>
              </w:rPr>
              <w:t xml:space="preserve">Skip TC </w:t>
            </w:r>
            <w:r w:rsidRPr="00CF3C6A">
              <w:rPr>
                <w:lang w:eastAsia="fr-FR"/>
              </w:rPr>
              <w:t xml:space="preserve">6.4.2.1_1 </w:t>
            </w:r>
            <w:r w:rsidRPr="00CF3C6A">
              <w:rPr>
                <w:rFonts w:eastAsia="SimSun"/>
                <w:lang w:eastAsia="zh-CN"/>
              </w:rPr>
              <w:t xml:space="preserve">if UE supports NSA and TS 38.521-3 TC </w:t>
            </w:r>
            <w:r w:rsidRPr="00CF3C6A">
              <w:rPr>
                <w:rFonts w:eastAsia="SimSun" w:cs="Arial"/>
                <w:sz w:val="20"/>
                <w:lang w:eastAsia="zh-CN"/>
              </w:rPr>
              <w:t>6.4B.2.4.1a</w:t>
            </w:r>
            <w:r w:rsidRPr="00CF3C6A">
              <w:rPr>
                <w:rFonts w:eastAsia="SimSun"/>
                <w:lang w:eastAsia="zh-CN"/>
              </w:rPr>
              <w:t xml:space="preserve"> has been executed.</w:t>
            </w:r>
          </w:p>
        </w:tc>
      </w:tr>
      <w:tr w:rsidR="007042A8" w:rsidRPr="00CF3C6A" w14:paraId="5C824290"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44F4B7B" w14:textId="77777777" w:rsidR="007042A8" w:rsidRPr="00CF3C6A" w:rsidRDefault="007042A8" w:rsidP="007042A8">
            <w:pPr>
              <w:pStyle w:val="TAL"/>
            </w:pPr>
            <w:r w:rsidRPr="00CF3C6A">
              <w:t>6.4.2.2</w:t>
            </w:r>
          </w:p>
        </w:tc>
        <w:tc>
          <w:tcPr>
            <w:tcW w:w="4500" w:type="dxa"/>
            <w:tcBorders>
              <w:top w:val="single" w:sz="4" w:space="0" w:color="auto"/>
              <w:left w:val="single" w:sz="4" w:space="0" w:color="auto"/>
              <w:bottom w:val="single" w:sz="4" w:space="0" w:color="auto"/>
              <w:right w:val="single" w:sz="4" w:space="0" w:color="auto"/>
            </w:tcBorders>
            <w:hideMark/>
          </w:tcPr>
          <w:p w14:paraId="110F6DD3" w14:textId="77777777" w:rsidR="007042A8" w:rsidRPr="00CF3C6A" w:rsidRDefault="007042A8" w:rsidP="007042A8">
            <w:pPr>
              <w:pStyle w:val="TAL"/>
            </w:pPr>
            <w:r w:rsidRPr="00CF3C6A">
              <w:t>Carrier leakage</w:t>
            </w:r>
          </w:p>
        </w:tc>
        <w:tc>
          <w:tcPr>
            <w:tcW w:w="671" w:type="dxa"/>
            <w:tcBorders>
              <w:top w:val="single" w:sz="4" w:space="0" w:color="auto"/>
              <w:left w:val="single" w:sz="4" w:space="0" w:color="auto"/>
              <w:bottom w:val="single" w:sz="4" w:space="0" w:color="auto"/>
              <w:right w:val="single" w:sz="4" w:space="0" w:color="auto"/>
            </w:tcBorders>
            <w:hideMark/>
          </w:tcPr>
          <w:p w14:paraId="17F4FDB7" w14:textId="77777777" w:rsidR="007042A8" w:rsidRPr="00CF3C6A" w:rsidRDefault="007042A8" w:rsidP="007042A8">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CB60297" w14:textId="77777777" w:rsidR="007042A8" w:rsidRPr="00CF3C6A" w:rsidRDefault="007042A8" w:rsidP="007042A8">
            <w:pPr>
              <w:pStyle w:val="TAL"/>
              <w:rPr>
                <w:rFonts w:eastAsia="SimSu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8E1BAB" w14:textId="77777777" w:rsidR="007042A8" w:rsidRPr="00CF3C6A" w:rsidRDefault="007042A8" w:rsidP="007042A8">
            <w:pPr>
              <w:pStyle w:val="TAL"/>
              <w:rPr>
                <w:rFonts w:eastAsia="SimSu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FC84D88" w14:textId="77777777" w:rsidR="007042A8" w:rsidRPr="00CF3C6A" w:rsidRDefault="007042A8" w:rsidP="007042A8">
            <w:pPr>
              <w:pStyle w:val="TAL"/>
              <w:rPr>
                <w:rFonts w:eastAsia="SimSu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2532F27" w14:textId="77777777" w:rsidR="007042A8" w:rsidRPr="00CF3C6A" w:rsidRDefault="007042A8" w:rsidP="007042A8">
            <w:pPr>
              <w:pStyle w:val="TAL"/>
              <w:rPr>
                <w:lang w:eastAsia="zh-CN"/>
              </w:rPr>
            </w:pPr>
            <w:r w:rsidRPr="00CF3C6A">
              <w:rPr>
                <w:lang w:eastAsia="zh-CN"/>
              </w:rPr>
              <w:t>PC1 (NOTE 1)</w:t>
            </w:r>
          </w:p>
          <w:p w14:paraId="3C44AF5A" w14:textId="77777777" w:rsidR="007042A8" w:rsidRPr="00CF3C6A" w:rsidRDefault="007042A8" w:rsidP="007042A8">
            <w:pPr>
              <w:pStyle w:val="TAL"/>
              <w:rPr>
                <w:lang w:eastAsia="zh-CN"/>
              </w:rPr>
            </w:pPr>
            <w:r w:rsidRPr="00CF3C6A">
              <w:rPr>
                <w:lang w:eastAsia="zh-CN"/>
              </w:rPr>
              <w:t>PC2 (NOTE 1)</w:t>
            </w:r>
          </w:p>
          <w:p w14:paraId="3207F4C6" w14:textId="77777777" w:rsidR="007042A8" w:rsidRPr="00CF3C6A" w:rsidRDefault="007042A8" w:rsidP="007042A8">
            <w:pPr>
              <w:pStyle w:val="TAL"/>
              <w:rPr>
                <w:lang w:eastAsia="zh-CN"/>
              </w:rPr>
            </w:pPr>
            <w:r w:rsidRPr="00CF3C6A">
              <w:rPr>
                <w:lang w:eastAsia="zh-CN"/>
              </w:rPr>
              <w:t>PC3</w:t>
            </w:r>
          </w:p>
          <w:p w14:paraId="76462B0A" w14:textId="77777777" w:rsidR="007042A8" w:rsidRPr="00CF3C6A" w:rsidRDefault="007042A8" w:rsidP="007042A8">
            <w:pPr>
              <w:pStyle w:val="TAL"/>
              <w:rPr>
                <w:lang w:eastAsia="zh-CN"/>
              </w:rPr>
            </w:pPr>
            <w:r w:rsidRPr="00CF3C6A">
              <w:rPr>
                <w:lang w:eastAsia="zh-CN"/>
              </w:rPr>
              <w:t>PC4 (NOTE 1)</w:t>
            </w:r>
          </w:p>
          <w:p w14:paraId="7CEE1A09" w14:textId="77777777" w:rsidR="007042A8" w:rsidRPr="00CF3C6A" w:rsidRDefault="007042A8" w:rsidP="007042A8">
            <w:pPr>
              <w:pStyle w:val="TAL"/>
              <w:rPr>
                <w:lang w:eastAsia="zh-TW"/>
              </w:rPr>
            </w:pPr>
            <w:r w:rsidRPr="00CF3C6A">
              <w:rPr>
                <w:lang w:eastAsia="zh-TW"/>
              </w:rPr>
              <w:t>PC6 (NOTE 1)</w:t>
            </w:r>
          </w:p>
          <w:p w14:paraId="5569D1C4" w14:textId="77777777" w:rsidR="007042A8" w:rsidRPr="00CF3C6A" w:rsidRDefault="007042A8" w:rsidP="007042A8">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57A127D7" w14:textId="77777777" w:rsidR="007042A8" w:rsidRPr="00CF3C6A" w:rsidRDefault="007042A8" w:rsidP="007042A8">
            <w:pPr>
              <w:pStyle w:val="TAL"/>
              <w:rPr>
                <w:rFonts w:eastAsia="SimSun"/>
                <w:lang w:eastAsia="zh-CN"/>
              </w:rPr>
            </w:pPr>
            <w:r w:rsidRPr="00CF3C6A">
              <w:rPr>
                <w:rFonts w:eastAsia="SimSun"/>
                <w:lang w:eastAsia="zh-CN"/>
              </w:rPr>
              <w:t>Skip TC 6.4.2.2 if UE supports NSA and TS 38.521-3 TC 6.4B.2.4.2 has been executed.</w:t>
            </w:r>
          </w:p>
        </w:tc>
      </w:tr>
      <w:tr w:rsidR="007042A8" w:rsidRPr="00CF3C6A" w14:paraId="3E9F0E63"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0C4077E4" w14:textId="77777777" w:rsidR="007042A8" w:rsidRPr="00CF3C6A" w:rsidRDefault="007042A8" w:rsidP="007042A8">
            <w:pPr>
              <w:pStyle w:val="TAL"/>
            </w:pPr>
            <w:r w:rsidRPr="00CF3C6A">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204416AF" w14:textId="77777777" w:rsidR="007042A8" w:rsidRPr="00CF3C6A" w:rsidRDefault="007042A8" w:rsidP="007042A8">
            <w:pPr>
              <w:pStyle w:val="TAL"/>
            </w:pPr>
            <w:r w:rsidRPr="00CF3C6A">
              <w:t>In-band emissions</w:t>
            </w:r>
          </w:p>
        </w:tc>
        <w:tc>
          <w:tcPr>
            <w:tcW w:w="671" w:type="dxa"/>
            <w:tcBorders>
              <w:top w:val="single" w:sz="4" w:space="0" w:color="auto"/>
              <w:left w:val="single" w:sz="4" w:space="0" w:color="auto"/>
              <w:bottom w:val="single" w:sz="4" w:space="0" w:color="auto"/>
              <w:right w:val="single" w:sz="4" w:space="0" w:color="auto"/>
            </w:tcBorders>
            <w:hideMark/>
          </w:tcPr>
          <w:p w14:paraId="6F26FB88"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58C86F1" w14:textId="77777777" w:rsidR="007042A8" w:rsidRPr="00CF3C6A" w:rsidRDefault="007042A8" w:rsidP="007042A8">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B21B32D" w14:textId="77777777" w:rsidR="007042A8" w:rsidRPr="00CF3C6A" w:rsidRDefault="007042A8" w:rsidP="007042A8">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6E3A735" w14:textId="77777777" w:rsidR="007042A8" w:rsidRPr="00CF3C6A" w:rsidRDefault="007042A8" w:rsidP="007042A8">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6925846" w14:textId="77777777" w:rsidR="007042A8" w:rsidRPr="00CF3C6A" w:rsidRDefault="007042A8" w:rsidP="007042A8">
            <w:pPr>
              <w:pStyle w:val="TAL"/>
              <w:rPr>
                <w:lang w:eastAsia="zh-CN"/>
              </w:rPr>
            </w:pPr>
            <w:r w:rsidRPr="00CF3C6A">
              <w:rPr>
                <w:lang w:eastAsia="zh-CN"/>
              </w:rPr>
              <w:t>PC1</w:t>
            </w:r>
            <w:r w:rsidRPr="00CF3C6A">
              <w:t xml:space="preserve"> (NOTE 1)</w:t>
            </w:r>
          </w:p>
          <w:p w14:paraId="27513BDD" w14:textId="77777777" w:rsidR="007042A8" w:rsidRPr="00CF3C6A" w:rsidRDefault="007042A8" w:rsidP="007042A8">
            <w:pPr>
              <w:pStyle w:val="TAL"/>
              <w:rPr>
                <w:lang w:eastAsia="zh-CN"/>
              </w:rPr>
            </w:pPr>
            <w:r w:rsidRPr="00CF3C6A">
              <w:rPr>
                <w:lang w:eastAsia="zh-CN"/>
              </w:rPr>
              <w:t>PC2</w:t>
            </w:r>
            <w:r w:rsidRPr="00CF3C6A">
              <w:t xml:space="preserve"> (NOTE 1)</w:t>
            </w:r>
          </w:p>
          <w:p w14:paraId="72725D3B" w14:textId="77777777" w:rsidR="007042A8" w:rsidRPr="00CF3C6A" w:rsidRDefault="007042A8" w:rsidP="007042A8">
            <w:pPr>
              <w:pStyle w:val="TAL"/>
              <w:rPr>
                <w:lang w:eastAsia="zh-CN"/>
              </w:rPr>
            </w:pPr>
            <w:r w:rsidRPr="00CF3C6A">
              <w:rPr>
                <w:lang w:eastAsia="zh-CN"/>
              </w:rPr>
              <w:t>PC3</w:t>
            </w:r>
            <w:r w:rsidRPr="00CF3C6A">
              <w:t xml:space="preserve"> (NOTE 1)</w:t>
            </w:r>
          </w:p>
          <w:p w14:paraId="286F995F" w14:textId="77777777" w:rsidR="007042A8" w:rsidRPr="00CF3C6A" w:rsidRDefault="007042A8" w:rsidP="007042A8">
            <w:pPr>
              <w:pStyle w:val="TAL"/>
              <w:rPr>
                <w:lang w:eastAsia="zh-CN"/>
              </w:rPr>
            </w:pPr>
            <w:r w:rsidRPr="00CF3C6A">
              <w:rPr>
                <w:lang w:eastAsia="zh-CN"/>
              </w:rPr>
              <w:t>PC4</w:t>
            </w:r>
            <w:r w:rsidRPr="00CF3C6A">
              <w:t xml:space="preserve"> (NOTE 1)</w:t>
            </w:r>
          </w:p>
          <w:p w14:paraId="5C5B8B94" w14:textId="77777777" w:rsidR="007042A8" w:rsidRPr="00CF3C6A" w:rsidRDefault="007042A8" w:rsidP="007042A8">
            <w:pPr>
              <w:pStyle w:val="TAL"/>
            </w:pPr>
            <w:r w:rsidRPr="00CF3C6A">
              <w:rPr>
                <w:lang w:eastAsia="zh-CN"/>
              </w:rPr>
              <w:t>PC6</w:t>
            </w:r>
            <w:r w:rsidRPr="00CF3C6A">
              <w:t xml:space="preserve"> (NOTE 1)</w:t>
            </w:r>
          </w:p>
          <w:p w14:paraId="3F06A434"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7CD626E5" w14:textId="77777777" w:rsidR="007042A8" w:rsidRPr="00CF3C6A" w:rsidRDefault="007042A8" w:rsidP="007042A8">
            <w:pPr>
              <w:pStyle w:val="TAL"/>
              <w:rPr>
                <w:rFonts w:eastAsia="SimSun"/>
                <w:lang w:eastAsia="zh-CN"/>
              </w:rPr>
            </w:pPr>
            <w:r w:rsidRPr="00CF3C6A">
              <w:rPr>
                <w:rFonts w:eastAsia="SimSun"/>
                <w:lang w:eastAsia="zh-CN"/>
              </w:rPr>
              <w:t>Skip TC 6.4.2.3 if UE supports NSA and TS 38.521-3 TC 6.4B.2.4.3 has been executed.</w:t>
            </w:r>
          </w:p>
        </w:tc>
      </w:tr>
      <w:tr w:rsidR="007042A8" w:rsidRPr="00CF3C6A" w14:paraId="47E72EF4"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6F7B4B8" w14:textId="77777777" w:rsidR="007042A8" w:rsidRPr="00CF3C6A" w:rsidRDefault="007042A8" w:rsidP="007042A8">
            <w:pPr>
              <w:pStyle w:val="TAL"/>
            </w:pPr>
            <w:r w:rsidRPr="00CF3C6A">
              <w:t>6.4.2.4</w:t>
            </w:r>
          </w:p>
        </w:tc>
        <w:tc>
          <w:tcPr>
            <w:tcW w:w="4500" w:type="dxa"/>
            <w:tcBorders>
              <w:top w:val="single" w:sz="4" w:space="0" w:color="auto"/>
              <w:left w:val="single" w:sz="4" w:space="0" w:color="auto"/>
              <w:bottom w:val="single" w:sz="4" w:space="0" w:color="auto"/>
              <w:right w:val="single" w:sz="4" w:space="0" w:color="auto"/>
            </w:tcBorders>
            <w:hideMark/>
          </w:tcPr>
          <w:p w14:paraId="17DCDEFF" w14:textId="77777777" w:rsidR="007042A8" w:rsidRPr="00CF3C6A" w:rsidRDefault="007042A8" w:rsidP="007042A8">
            <w:pPr>
              <w:pStyle w:val="TAL"/>
            </w:pPr>
            <w:r w:rsidRPr="00CF3C6A">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0F63A2B3"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C655A21" w14:textId="77777777" w:rsidR="007042A8" w:rsidRPr="00CF3C6A" w:rsidRDefault="007042A8" w:rsidP="007042A8">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73FB187" w14:textId="77777777" w:rsidR="007042A8" w:rsidRPr="00CF3C6A" w:rsidRDefault="007042A8" w:rsidP="007042A8">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8A6687" w14:textId="77777777" w:rsidR="007042A8" w:rsidRPr="00CF3C6A" w:rsidRDefault="007042A8" w:rsidP="007042A8">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58C24C1"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6AE68B" w14:textId="77777777" w:rsidR="007042A8" w:rsidRPr="00CF3C6A" w:rsidRDefault="007042A8" w:rsidP="007042A8">
            <w:pPr>
              <w:pStyle w:val="TAL"/>
            </w:pPr>
            <w:r w:rsidRPr="00CF3C6A">
              <w:t>NOTE 1</w:t>
            </w:r>
          </w:p>
          <w:p w14:paraId="4C1B21A9" w14:textId="77777777" w:rsidR="007042A8" w:rsidRPr="00CF3C6A" w:rsidRDefault="007042A8" w:rsidP="007042A8">
            <w:pPr>
              <w:pStyle w:val="TAL"/>
              <w:rPr>
                <w:rFonts w:eastAsia="SimSun"/>
                <w:lang w:eastAsia="zh-CN"/>
              </w:rPr>
            </w:pPr>
            <w:r w:rsidRPr="00CF3C6A">
              <w:rPr>
                <w:rFonts w:eastAsia="SimSun"/>
                <w:lang w:eastAsia="zh-CN"/>
              </w:rPr>
              <w:t>Skip TC 6.4.2.4 if UE supports NSA and TS 38.521-3 TC 6.4B.2.4.4 has been executed.</w:t>
            </w:r>
          </w:p>
        </w:tc>
      </w:tr>
      <w:tr w:rsidR="007042A8" w:rsidRPr="00CF3C6A" w14:paraId="6EBAA067"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0B012953" w14:textId="77777777" w:rsidR="007042A8" w:rsidRPr="00CF3C6A" w:rsidRDefault="007042A8" w:rsidP="007042A8">
            <w:pPr>
              <w:pStyle w:val="TAL"/>
            </w:pPr>
            <w:r w:rsidRPr="00CF3C6A">
              <w:t>6.4.2.5</w:t>
            </w:r>
          </w:p>
        </w:tc>
        <w:tc>
          <w:tcPr>
            <w:tcW w:w="4500" w:type="dxa"/>
            <w:tcBorders>
              <w:top w:val="single" w:sz="4" w:space="0" w:color="auto"/>
              <w:left w:val="single" w:sz="4" w:space="0" w:color="auto"/>
              <w:bottom w:val="single" w:sz="4" w:space="0" w:color="auto"/>
              <w:right w:val="single" w:sz="4" w:space="0" w:color="auto"/>
            </w:tcBorders>
            <w:hideMark/>
          </w:tcPr>
          <w:p w14:paraId="469B1118" w14:textId="77777777" w:rsidR="007042A8" w:rsidRPr="00CF3C6A" w:rsidRDefault="007042A8" w:rsidP="007042A8">
            <w:pPr>
              <w:pStyle w:val="TAL"/>
            </w:pPr>
            <w:r w:rsidRPr="00CF3C6A">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5EBAB8C"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20EDED" w14:textId="77777777" w:rsidR="007042A8" w:rsidRPr="00CF3C6A" w:rsidRDefault="007042A8" w:rsidP="007042A8">
            <w:pPr>
              <w:pStyle w:val="TAL"/>
            </w:pPr>
            <w:r w:rsidRPr="00CF3C6A">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735495A8" w14:textId="77777777" w:rsidR="007042A8" w:rsidRPr="00CF3C6A" w:rsidRDefault="007042A8" w:rsidP="007042A8">
            <w:pPr>
              <w:pStyle w:val="TAL"/>
            </w:pPr>
            <w:r w:rsidRPr="00CF3C6A">
              <w:rPr>
                <w:lang w:eastAsia="zh-CN"/>
              </w:rPr>
              <w:t xml:space="preserve">UEs supporting 5GS FR2 and </w:t>
            </w:r>
            <w:r w:rsidRPr="00CF3C6A">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0EFE31EA" w14:textId="77777777" w:rsidR="007042A8" w:rsidRPr="00CF3C6A" w:rsidRDefault="007042A8" w:rsidP="007042A8">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CD966E"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0CB30" w14:textId="77777777" w:rsidR="007042A8" w:rsidRPr="00CF3C6A" w:rsidRDefault="007042A8" w:rsidP="007042A8">
            <w:pPr>
              <w:pStyle w:val="TAL"/>
            </w:pPr>
            <w:r w:rsidRPr="00CF3C6A">
              <w:t>NOTE 1</w:t>
            </w:r>
          </w:p>
          <w:p w14:paraId="294FA005" w14:textId="77777777" w:rsidR="007042A8" w:rsidRPr="00CF3C6A" w:rsidRDefault="007042A8" w:rsidP="007042A8">
            <w:pPr>
              <w:pStyle w:val="TAL"/>
              <w:rPr>
                <w:rFonts w:eastAsia="SimSun"/>
                <w:lang w:eastAsia="zh-CN"/>
              </w:rPr>
            </w:pPr>
            <w:r w:rsidRPr="00CF3C6A">
              <w:rPr>
                <w:rFonts w:eastAsia="SimSun"/>
                <w:lang w:eastAsia="zh-CN"/>
              </w:rPr>
              <w:t>Skip TC 6.4.2.5 if UE supports NSA and TS 38.521-3 TC 6.4B.2.4.5 has been executed.</w:t>
            </w:r>
          </w:p>
        </w:tc>
      </w:tr>
      <w:tr w:rsidR="007042A8" w:rsidRPr="00CF3C6A" w14:paraId="39A49DC8"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08A87F4A" w14:textId="77777777" w:rsidR="007042A8" w:rsidRPr="00CF3C6A" w:rsidRDefault="007042A8" w:rsidP="007042A8">
            <w:pPr>
              <w:pStyle w:val="TAL"/>
            </w:pPr>
            <w:r w:rsidRPr="00CF3C6A">
              <w:t>6.4.2.6</w:t>
            </w:r>
          </w:p>
        </w:tc>
        <w:tc>
          <w:tcPr>
            <w:tcW w:w="4500" w:type="dxa"/>
            <w:tcBorders>
              <w:top w:val="single" w:sz="4" w:space="0" w:color="auto"/>
              <w:left w:val="single" w:sz="4" w:space="0" w:color="auto"/>
              <w:bottom w:val="single" w:sz="4" w:space="0" w:color="auto"/>
              <w:right w:val="single" w:sz="4" w:space="0" w:color="auto"/>
            </w:tcBorders>
          </w:tcPr>
          <w:p w14:paraId="4327F4B4" w14:textId="77777777" w:rsidR="007042A8" w:rsidRPr="00CF3C6A" w:rsidRDefault="007042A8" w:rsidP="007042A8">
            <w:pPr>
              <w:pStyle w:val="TAL"/>
            </w:pPr>
            <w:r w:rsidRPr="00CF3C6A">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EE3676B" w14:textId="77777777" w:rsidR="007042A8" w:rsidRPr="00CF3C6A" w:rsidRDefault="007042A8" w:rsidP="007042A8">
            <w:pPr>
              <w:pStyle w:val="TAC"/>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25035F65" w14:textId="77777777" w:rsidR="007042A8" w:rsidRPr="00CF3C6A" w:rsidRDefault="007042A8" w:rsidP="007042A8">
            <w:pPr>
              <w:pStyle w:val="TAL"/>
              <w:rPr>
                <w:lang w:eastAsia="zh-CN"/>
              </w:rPr>
            </w:pPr>
            <w:r w:rsidRPr="00CF3C6A">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0D6F7259" w14:textId="77777777" w:rsidR="007042A8" w:rsidRPr="00CF3C6A" w:rsidRDefault="007042A8" w:rsidP="007042A8">
            <w:pPr>
              <w:pStyle w:val="TAL"/>
              <w:rPr>
                <w:lang w:eastAsia="zh-CN"/>
              </w:rPr>
            </w:pPr>
            <w:r w:rsidRPr="00CF3C6A">
              <w:rPr>
                <w:lang w:eastAsia="zh-CN"/>
              </w:rPr>
              <w:t xml:space="preserve">UEs supporting 5GS FR2, </w:t>
            </w:r>
            <w:r w:rsidRPr="00CF3C6A">
              <w:rPr>
                <w:rFonts w:ascii="Times New Roman" w:hAnsi="Times New Roman"/>
                <w:i/>
                <w:iCs/>
                <w:sz w:val="20"/>
              </w:rPr>
              <w:t xml:space="preserve">dmrs-BundlingPUCCH-Rep-r17 </w:t>
            </w:r>
            <w:r w:rsidRPr="00CF3C6A">
              <w:rPr>
                <w:rFonts w:ascii="Times New Roman" w:hAnsi="Times New Roman"/>
                <w:sz w:val="20"/>
              </w:rPr>
              <w:t xml:space="preserve">and either </w:t>
            </w:r>
            <w:r w:rsidRPr="00CF3C6A">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07826CD8" w14:textId="77777777" w:rsidR="007042A8" w:rsidRPr="00CF3C6A" w:rsidRDefault="007042A8" w:rsidP="007042A8">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19649E6" w14:textId="77777777" w:rsidR="007042A8" w:rsidRPr="00CF3C6A" w:rsidRDefault="007042A8" w:rsidP="007042A8">
            <w:pPr>
              <w:pStyle w:val="TAL"/>
              <w:rPr>
                <w:lang w:eastAsia="zh-CN"/>
              </w:rPr>
            </w:pPr>
            <w:r w:rsidRPr="00CF3C6A">
              <w:rPr>
                <w:lang w:eastAsia="zh-CN"/>
              </w:rPr>
              <w:t>PC1</w:t>
            </w:r>
            <w:r w:rsidRPr="00CF3C6A">
              <w:t xml:space="preserve"> (NOTE 1)</w:t>
            </w:r>
          </w:p>
          <w:p w14:paraId="6D9DD591" w14:textId="77777777" w:rsidR="007042A8" w:rsidRPr="00CF3C6A" w:rsidRDefault="007042A8" w:rsidP="007042A8">
            <w:pPr>
              <w:pStyle w:val="TAL"/>
              <w:rPr>
                <w:lang w:eastAsia="zh-CN"/>
              </w:rPr>
            </w:pPr>
            <w:r w:rsidRPr="00CF3C6A">
              <w:rPr>
                <w:lang w:eastAsia="zh-CN"/>
              </w:rPr>
              <w:t>PC2</w:t>
            </w:r>
            <w:r w:rsidRPr="00CF3C6A">
              <w:t xml:space="preserve"> (NOTE 1)</w:t>
            </w:r>
          </w:p>
          <w:p w14:paraId="5B1713C9" w14:textId="77777777" w:rsidR="007042A8" w:rsidRPr="00CF3C6A" w:rsidRDefault="007042A8" w:rsidP="007042A8">
            <w:pPr>
              <w:pStyle w:val="TAL"/>
              <w:rPr>
                <w:lang w:eastAsia="zh-CN"/>
              </w:rPr>
            </w:pPr>
            <w:r w:rsidRPr="00CF3C6A">
              <w:rPr>
                <w:lang w:eastAsia="zh-CN"/>
              </w:rPr>
              <w:t>PC3</w:t>
            </w:r>
            <w:r w:rsidRPr="00CF3C6A">
              <w:t xml:space="preserve"> (NOTE 1)</w:t>
            </w:r>
          </w:p>
          <w:p w14:paraId="1F5EE674" w14:textId="77777777" w:rsidR="007042A8" w:rsidRPr="00CF3C6A" w:rsidRDefault="007042A8" w:rsidP="007042A8">
            <w:pPr>
              <w:pStyle w:val="TAL"/>
              <w:rPr>
                <w:lang w:eastAsia="zh-CN"/>
              </w:rPr>
            </w:pPr>
            <w:r w:rsidRPr="00CF3C6A">
              <w:rPr>
                <w:lang w:eastAsia="zh-CN"/>
              </w:rPr>
              <w:t>PC4</w:t>
            </w:r>
            <w:r w:rsidRPr="00CF3C6A">
              <w:t xml:space="preserve"> (NOTE 1)</w:t>
            </w:r>
          </w:p>
          <w:p w14:paraId="16BBC137" w14:textId="77777777" w:rsidR="007042A8" w:rsidRPr="00CF3C6A" w:rsidRDefault="007042A8" w:rsidP="007042A8">
            <w:pPr>
              <w:pStyle w:val="TAL"/>
            </w:pPr>
            <w:r w:rsidRPr="00CF3C6A">
              <w:rPr>
                <w:lang w:eastAsia="zh-CN"/>
              </w:rPr>
              <w:t>PC6</w:t>
            </w:r>
            <w:r w:rsidRPr="00CF3C6A">
              <w:t xml:space="preserve"> (NOTE 1)</w:t>
            </w:r>
          </w:p>
          <w:p w14:paraId="3BF022FD" w14:textId="77777777" w:rsidR="007042A8" w:rsidRPr="00CF3C6A" w:rsidRDefault="007042A8" w:rsidP="007042A8">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067B0CBF" w14:textId="77777777" w:rsidR="007042A8" w:rsidRPr="00CF3C6A" w:rsidRDefault="007042A8" w:rsidP="007042A8">
            <w:pPr>
              <w:pStyle w:val="TAL"/>
            </w:pPr>
          </w:p>
        </w:tc>
      </w:tr>
      <w:tr w:rsidR="007042A8" w:rsidRPr="00CF3C6A" w14:paraId="04EF7239"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B45C371" w14:textId="77777777" w:rsidR="007042A8" w:rsidRPr="00CF3C6A" w:rsidRDefault="007042A8" w:rsidP="007042A8">
            <w:pPr>
              <w:pStyle w:val="TAL"/>
            </w:pPr>
            <w:r w:rsidRPr="00CF3C6A">
              <w:t>6.4A.1.1</w:t>
            </w:r>
          </w:p>
        </w:tc>
        <w:tc>
          <w:tcPr>
            <w:tcW w:w="4500" w:type="dxa"/>
            <w:tcBorders>
              <w:top w:val="single" w:sz="4" w:space="0" w:color="auto"/>
              <w:left w:val="single" w:sz="4" w:space="0" w:color="auto"/>
              <w:bottom w:val="single" w:sz="4" w:space="0" w:color="auto"/>
              <w:right w:val="single" w:sz="4" w:space="0" w:color="auto"/>
            </w:tcBorders>
            <w:hideMark/>
          </w:tcPr>
          <w:p w14:paraId="3E67B253" w14:textId="77777777" w:rsidR="007042A8" w:rsidRPr="00CF3C6A" w:rsidRDefault="007042A8" w:rsidP="007042A8">
            <w:pPr>
              <w:pStyle w:val="TAL"/>
            </w:pPr>
            <w:r w:rsidRPr="00CF3C6A">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B30DFC3"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D050BDE" w14:textId="77777777" w:rsidR="007042A8" w:rsidRPr="00CF3C6A" w:rsidRDefault="007042A8" w:rsidP="007042A8">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A4F6D4" w14:textId="77777777" w:rsidR="007042A8" w:rsidRPr="00CF3C6A" w:rsidRDefault="007042A8" w:rsidP="007042A8">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9DD8D0" w14:textId="77777777" w:rsidR="007042A8" w:rsidRPr="00CF3C6A" w:rsidRDefault="007042A8" w:rsidP="007042A8">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6938D6F"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A5CE7D" w14:textId="77777777" w:rsidR="007042A8" w:rsidRPr="00CF3C6A" w:rsidRDefault="007042A8" w:rsidP="007042A8">
            <w:pPr>
              <w:pStyle w:val="TAL"/>
              <w:rPr>
                <w:rFonts w:eastAsia="SimSun"/>
                <w:lang w:eastAsia="zh-CN"/>
              </w:rPr>
            </w:pPr>
            <w:r w:rsidRPr="00CF3C6A">
              <w:t>NOTE 1</w:t>
            </w:r>
          </w:p>
        </w:tc>
      </w:tr>
      <w:tr w:rsidR="007042A8" w:rsidRPr="00CF3C6A" w14:paraId="0AC2CBA7"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0FD9BE4" w14:textId="77777777" w:rsidR="007042A8" w:rsidRPr="00CF3C6A" w:rsidRDefault="007042A8" w:rsidP="007042A8">
            <w:pPr>
              <w:pStyle w:val="TAL"/>
            </w:pPr>
            <w:r w:rsidRPr="00CF3C6A">
              <w:t>6.4A.1.2</w:t>
            </w:r>
          </w:p>
        </w:tc>
        <w:tc>
          <w:tcPr>
            <w:tcW w:w="4500" w:type="dxa"/>
            <w:tcBorders>
              <w:top w:val="single" w:sz="4" w:space="0" w:color="auto"/>
              <w:left w:val="single" w:sz="4" w:space="0" w:color="auto"/>
              <w:bottom w:val="single" w:sz="4" w:space="0" w:color="auto"/>
              <w:right w:val="single" w:sz="4" w:space="0" w:color="auto"/>
            </w:tcBorders>
            <w:hideMark/>
          </w:tcPr>
          <w:p w14:paraId="4C5279F5" w14:textId="77777777" w:rsidR="007042A8" w:rsidRPr="00CF3C6A" w:rsidRDefault="007042A8" w:rsidP="007042A8">
            <w:pPr>
              <w:pStyle w:val="TAL"/>
            </w:pPr>
            <w:r w:rsidRPr="00CF3C6A">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31D76DC"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C659B01" w14:textId="77777777" w:rsidR="007042A8" w:rsidRPr="00CF3C6A" w:rsidRDefault="007042A8" w:rsidP="007042A8">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0F86157" w14:textId="77777777" w:rsidR="007042A8" w:rsidRPr="00CF3C6A" w:rsidRDefault="007042A8" w:rsidP="007042A8">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BAF058" w14:textId="77777777" w:rsidR="007042A8" w:rsidRPr="00CF3C6A" w:rsidRDefault="007042A8" w:rsidP="007042A8">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5A31A1D"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2DA293" w14:textId="77777777" w:rsidR="007042A8" w:rsidRPr="00CF3C6A" w:rsidRDefault="007042A8" w:rsidP="007042A8">
            <w:pPr>
              <w:pStyle w:val="TAL"/>
              <w:rPr>
                <w:rFonts w:eastAsia="SimSun"/>
                <w:lang w:eastAsia="zh-CN"/>
              </w:rPr>
            </w:pPr>
            <w:r w:rsidRPr="00CF3C6A">
              <w:t>NOTE 1</w:t>
            </w:r>
          </w:p>
        </w:tc>
      </w:tr>
      <w:tr w:rsidR="007042A8" w:rsidRPr="00CF3C6A" w14:paraId="2A75E0F9"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6E0B8F05" w14:textId="77777777" w:rsidR="007042A8" w:rsidRPr="00CF3C6A" w:rsidRDefault="007042A8" w:rsidP="007042A8">
            <w:pPr>
              <w:pStyle w:val="TAL"/>
            </w:pPr>
            <w:r w:rsidRPr="00CF3C6A">
              <w:t>6.4A.1.3</w:t>
            </w:r>
          </w:p>
        </w:tc>
        <w:tc>
          <w:tcPr>
            <w:tcW w:w="4500" w:type="dxa"/>
            <w:tcBorders>
              <w:top w:val="single" w:sz="4" w:space="0" w:color="auto"/>
              <w:left w:val="single" w:sz="4" w:space="0" w:color="auto"/>
              <w:bottom w:val="single" w:sz="4" w:space="0" w:color="auto"/>
              <w:right w:val="single" w:sz="4" w:space="0" w:color="auto"/>
            </w:tcBorders>
            <w:hideMark/>
          </w:tcPr>
          <w:p w14:paraId="4C7AAC5A" w14:textId="77777777" w:rsidR="007042A8" w:rsidRPr="00CF3C6A" w:rsidRDefault="007042A8" w:rsidP="007042A8">
            <w:pPr>
              <w:pStyle w:val="TAL"/>
            </w:pPr>
            <w:r w:rsidRPr="00CF3C6A">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1932C427"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B9BBC46" w14:textId="77777777" w:rsidR="007042A8" w:rsidRPr="00CF3C6A" w:rsidRDefault="007042A8" w:rsidP="007042A8">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092946F" w14:textId="77777777" w:rsidR="007042A8" w:rsidRPr="00CF3C6A" w:rsidRDefault="007042A8" w:rsidP="007042A8">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553959" w14:textId="77777777" w:rsidR="007042A8" w:rsidRPr="00CF3C6A" w:rsidRDefault="007042A8" w:rsidP="007042A8">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A85C8B3"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714BCE" w14:textId="77777777" w:rsidR="007042A8" w:rsidRPr="00CF3C6A" w:rsidRDefault="007042A8" w:rsidP="007042A8">
            <w:pPr>
              <w:pStyle w:val="TAL"/>
              <w:rPr>
                <w:rFonts w:eastAsia="SimSun"/>
                <w:lang w:eastAsia="zh-CN"/>
              </w:rPr>
            </w:pPr>
            <w:r w:rsidRPr="00CF3C6A">
              <w:t>NOTE 1</w:t>
            </w:r>
          </w:p>
        </w:tc>
      </w:tr>
      <w:tr w:rsidR="007042A8" w:rsidRPr="00CF3C6A" w14:paraId="721B4860"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074480B6" w14:textId="77777777" w:rsidR="007042A8" w:rsidRPr="00CF3C6A" w:rsidRDefault="007042A8" w:rsidP="007042A8">
            <w:pPr>
              <w:pStyle w:val="TAL"/>
            </w:pPr>
            <w:r w:rsidRPr="00CF3C6A">
              <w:t>6.4A.1.</w:t>
            </w:r>
            <w:r w:rsidRPr="00CF3C6A">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6A0A67D5" w14:textId="77777777" w:rsidR="007042A8" w:rsidRPr="00CF3C6A" w:rsidRDefault="007042A8" w:rsidP="007042A8">
            <w:pPr>
              <w:pStyle w:val="TAL"/>
            </w:pPr>
            <w:r w:rsidRPr="00CF3C6A">
              <w:t>Frequency error for CA (</w:t>
            </w:r>
            <w:r w:rsidRPr="00CF3C6A">
              <w:rPr>
                <w:rFonts w:eastAsia="MS Mincho"/>
                <w:lang w:eastAsia="ja-JP"/>
              </w:rPr>
              <w:t>5</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2C3E4C8B"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6D0B3521" w14:textId="77777777" w:rsidR="007042A8" w:rsidRPr="00CF3C6A" w:rsidRDefault="007042A8" w:rsidP="007042A8">
            <w:pPr>
              <w:pStyle w:val="TAL"/>
              <w:rPr>
                <w:rFonts w:eastAsia="SimSun"/>
                <w:lang w:eastAsia="zh-CN"/>
              </w:rPr>
            </w:pPr>
            <w:r w:rsidRPr="00CF3C6A">
              <w:rPr>
                <w:rFonts w:eastAsia="SimSun"/>
                <w:lang w:eastAsia="zh-CN"/>
              </w:rPr>
              <w:t>C05</w:t>
            </w:r>
            <w:r w:rsidRPr="00CF3C6A">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62021B83" w14:textId="77777777" w:rsidR="007042A8" w:rsidRPr="00CF3C6A" w:rsidRDefault="007042A8" w:rsidP="007042A8">
            <w:pPr>
              <w:pStyle w:val="TAL"/>
              <w:rPr>
                <w:rFonts w:eastAsia="SimSun"/>
                <w:lang w:eastAsia="zh-CN"/>
              </w:rPr>
            </w:pPr>
            <w:r w:rsidRPr="00CF3C6A">
              <w:rPr>
                <w:rFonts w:eastAsia="SimSun"/>
                <w:lang w:eastAsia="zh-CN"/>
              </w:rPr>
              <w:t>UEs supporting 5GS FR2 and CA (</w:t>
            </w:r>
            <w:r w:rsidRPr="00CF3C6A">
              <w:rPr>
                <w:rFonts w:eastAsia="MS Mincho"/>
                <w:lang w:eastAsia="ja-JP"/>
              </w:rPr>
              <w:t>5</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05E6596B" w14:textId="77777777" w:rsidR="007042A8" w:rsidRPr="00CF3C6A" w:rsidRDefault="007042A8" w:rsidP="007042A8">
            <w:pPr>
              <w:pStyle w:val="TAL"/>
              <w:rPr>
                <w:rFonts w:eastAsia="SimSun"/>
                <w:lang w:eastAsia="zh-CN"/>
              </w:rPr>
            </w:pPr>
            <w:r w:rsidRPr="00CF3C6A">
              <w:rPr>
                <w:rFonts w:eastAsia="SimSun"/>
                <w:lang w:eastAsia="zh-CN"/>
              </w:rPr>
              <w:t>E02</w:t>
            </w:r>
            <w:r w:rsidRPr="00CF3C6A">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710115C4"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tcPr>
          <w:p w14:paraId="51ACED5F" w14:textId="77777777" w:rsidR="007042A8" w:rsidRPr="00CF3C6A" w:rsidRDefault="007042A8" w:rsidP="007042A8">
            <w:pPr>
              <w:pStyle w:val="TAL"/>
            </w:pPr>
            <w:r w:rsidRPr="00CF3C6A">
              <w:t>NOTE 1</w:t>
            </w:r>
          </w:p>
        </w:tc>
      </w:tr>
      <w:tr w:rsidR="007042A8" w:rsidRPr="00CF3C6A" w14:paraId="67B79A1C"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1BB4762D" w14:textId="77777777" w:rsidR="007042A8" w:rsidRPr="00CF3C6A" w:rsidRDefault="007042A8" w:rsidP="007042A8">
            <w:pPr>
              <w:pStyle w:val="TAL"/>
            </w:pPr>
            <w:r w:rsidRPr="00CF3C6A">
              <w:t>6.4A.1.</w:t>
            </w:r>
            <w:r w:rsidRPr="00CF3C6A">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75265404" w14:textId="77777777" w:rsidR="007042A8" w:rsidRPr="00CF3C6A" w:rsidRDefault="007042A8" w:rsidP="007042A8">
            <w:pPr>
              <w:pStyle w:val="TAL"/>
            </w:pPr>
            <w:r w:rsidRPr="00CF3C6A">
              <w:t>Frequency error for CA (</w:t>
            </w:r>
            <w:r w:rsidRPr="00CF3C6A">
              <w:rPr>
                <w:rFonts w:eastAsia="MS Mincho"/>
                <w:lang w:eastAsia="ja-JP"/>
              </w:rPr>
              <w:t>6</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5A721C15"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66AC2A91" w14:textId="77777777" w:rsidR="007042A8" w:rsidRPr="00CF3C6A" w:rsidRDefault="007042A8" w:rsidP="007042A8">
            <w:pPr>
              <w:pStyle w:val="TAL"/>
              <w:rPr>
                <w:rFonts w:eastAsia="SimSun"/>
                <w:lang w:eastAsia="zh-CN"/>
              </w:rPr>
            </w:pPr>
            <w:r w:rsidRPr="00CF3C6A">
              <w:rPr>
                <w:rFonts w:eastAsia="SimSun"/>
                <w:lang w:eastAsia="zh-CN"/>
              </w:rPr>
              <w:t>C05</w:t>
            </w:r>
            <w:r w:rsidRPr="00CF3C6A">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75E9EDD1" w14:textId="77777777" w:rsidR="007042A8" w:rsidRPr="00CF3C6A" w:rsidRDefault="007042A8" w:rsidP="007042A8">
            <w:pPr>
              <w:pStyle w:val="TAL"/>
              <w:rPr>
                <w:rFonts w:eastAsia="SimSun"/>
                <w:lang w:eastAsia="zh-CN"/>
              </w:rPr>
            </w:pPr>
            <w:r w:rsidRPr="00CF3C6A">
              <w:rPr>
                <w:rFonts w:eastAsia="SimSun"/>
                <w:lang w:eastAsia="zh-CN"/>
              </w:rPr>
              <w:t>UEs supporting 5GS FR2 and CA (</w:t>
            </w:r>
            <w:r w:rsidRPr="00CF3C6A">
              <w:rPr>
                <w:rFonts w:eastAsia="MS Mincho"/>
                <w:lang w:eastAsia="ja-JP"/>
              </w:rPr>
              <w:t>6</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2A554F68" w14:textId="77777777" w:rsidR="007042A8" w:rsidRPr="00CF3C6A" w:rsidRDefault="007042A8" w:rsidP="007042A8">
            <w:pPr>
              <w:pStyle w:val="TAL"/>
              <w:rPr>
                <w:rFonts w:eastAsia="SimSun"/>
                <w:lang w:eastAsia="zh-CN"/>
              </w:rPr>
            </w:pPr>
            <w:r w:rsidRPr="00CF3C6A">
              <w:rPr>
                <w:rFonts w:eastAsia="SimSun"/>
                <w:lang w:eastAsia="zh-CN"/>
              </w:rPr>
              <w:t>E02</w:t>
            </w:r>
            <w:r w:rsidRPr="00CF3C6A">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25D41296"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tcPr>
          <w:p w14:paraId="53D9DB1C" w14:textId="77777777" w:rsidR="007042A8" w:rsidRPr="00CF3C6A" w:rsidRDefault="007042A8" w:rsidP="007042A8">
            <w:pPr>
              <w:pStyle w:val="TAL"/>
            </w:pPr>
            <w:r w:rsidRPr="00CF3C6A">
              <w:t>NOTE 1</w:t>
            </w:r>
          </w:p>
        </w:tc>
      </w:tr>
      <w:tr w:rsidR="007042A8" w:rsidRPr="00CF3C6A" w14:paraId="2D28A154"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09A01551" w14:textId="77777777" w:rsidR="007042A8" w:rsidRPr="00CF3C6A" w:rsidRDefault="007042A8" w:rsidP="007042A8">
            <w:pPr>
              <w:pStyle w:val="TAL"/>
            </w:pPr>
            <w:r w:rsidRPr="00CF3C6A">
              <w:t>6.4A.1.</w:t>
            </w:r>
            <w:r w:rsidRPr="00CF3C6A">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5D5E828A" w14:textId="77777777" w:rsidR="007042A8" w:rsidRPr="00CF3C6A" w:rsidRDefault="007042A8" w:rsidP="007042A8">
            <w:pPr>
              <w:pStyle w:val="TAL"/>
            </w:pPr>
            <w:r w:rsidRPr="00CF3C6A">
              <w:t>Frequency error for CA (</w:t>
            </w:r>
            <w:r w:rsidRPr="00CF3C6A">
              <w:rPr>
                <w:rFonts w:eastAsia="MS Mincho"/>
                <w:lang w:eastAsia="ja-JP"/>
              </w:rPr>
              <w:t>7</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0DC2D83B"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06EDF8B9" w14:textId="77777777" w:rsidR="007042A8" w:rsidRPr="00CF3C6A" w:rsidRDefault="007042A8" w:rsidP="007042A8">
            <w:pPr>
              <w:pStyle w:val="TAL"/>
              <w:rPr>
                <w:rFonts w:eastAsia="SimSun"/>
                <w:lang w:eastAsia="zh-CN"/>
              </w:rPr>
            </w:pPr>
            <w:r w:rsidRPr="00CF3C6A">
              <w:rPr>
                <w:rFonts w:eastAsia="SimSun"/>
                <w:lang w:eastAsia="zh-CN"/>
              </w:rPr>
              <w:t>C05</w:t>
            </w:r>
            <w:r w:rsidRPr="00CF3C6A">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726B87E7" w14:textId="77777777" w:rsidR="007042A8" w:rsidRPr="00CF3C6A" w:rsidRDefault="007042A8" w:rsidP="007042A8">
            <w:pPr>
              <w:pStyle w:val="TAL"/>
              <w:rPr>
                <w:rFonts w:eastAsia="SimSun"/>
                <w:lang w:eastAsia="zh-CN"/>
              </w:rPr>
            </w:pPr>
            <w:r w:rsidRPr="00CF3C6A">
              <w:rPr>
                <w:rFonts w:eastAsia="SimSun"/>
                <w:lang w:eastAsia="zh-CN"/>
              </w:rPr>
              <w:t>UEs supporting 5GS FR2 and CA (</w:t>
            </w:r>
            <w:r w:rsidRPr="00CF3C6A">
              <w:rPr>
                <w:rFonts w:eastAsia="MS Mincho"/>
                <w:lang w:eastAsia="ja-JP"/>
              </w:rPr>
              <w:t>7</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224999B0" w14:textId="77777777" w:rsidR="007042A8" w:rsidRPr="00CF3C6A" w:rsidRDefault="007042A8" w:rsidP="007042A8">
            <w:pPr>
              <w:pStyle w:val="TAL"/>
              <w:rPr>
                <w:rFonts w:eastAsia="SimSun"/>
                <w:lang w:eastAsia="zh-CN"/>
              </w:rPr>
            </w:pPr>
            <w:r w:rsidRPr="00CF3C6A">
              <w:rPr>
                <w:rFonts w:eastAsia="SimSun"/>
                <w:lang w:eastAsia="zh-CN"/>
              </w:rPr>
              <w:t>E02</w:t>
            </w:r>
            <w:r w:rsidRPr="00CF3C6A">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7C99B6A5"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tcPr>
          <w:p w14:paraId="3000E39C" w14:textId="77777777" w:rsidR="007042A8" w:rsidRPr="00CF3C6A" w:rsidRDefault="007042A8" w:rsidP="007042A8">
            <w:pPr>
              <w:pStyle w:val="TAL"/>
            </w:pPr>
            <w:r w:rsidRPr="00CF3C6A">
              <w:t>NOTE 1</w:t>
            </w:r>
          </w:p>
        </w:tc>
      </w:tr>
      <w:tr w:rsidR="007042A8" w:rsidRPr="00CF3C6A" w14:paraId="459EADF6"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tcPr>
          <w:p w14:paraId="0AC1DC33" w14:textId="77777777" w:rsidR="007042A8" w:rsidRPr="00CF3C6A" w:rsidRDefault="007042A8" w:rsidP="007042A8">
            <w:pPr>
              <w:pStyle w:val="TAL"/>
            </w:pPr>
            <w:r w:rsidRPr="00CF3C6A">
              <w:t>6.4A.1.</w:t>
            </w:r>
            <w:r w:rsidRPr="00CF3C6A">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4A294B59" w14:textId="77777777" w:rsidR="007042A8" w:rsidRPr="00CF3C6A" w:rsidRDefault="007042A8" w:rsidP="007042A8">
            <w:pPr>
              <w:pStyle w:val="TAL"/>
            </w:pPr>
            <w:r w:rsidRPr="00CF3C6A">
              <w:t>Frequency error for CA (</w:t>
            </w:r>
            <w:r w:rsidRPr="00CF3C6A">
              <w:rPr>
                <w:rFonts w:eastAsia="MS Mincho"/>
                <w:lang w:eastAsia="ja-JP"/>
              </w:rPr>
              <w:t>8</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2D3C5F5D"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002337F3" w14:textId="77777777" w:rsidR="007042A8" w:rsidRPr="00CF3C6A" w:rsidRDefault="007042A8" w:rsidP="007042A8">
            <w:pPr>
              <w:pStyle w:val="TAL"/>
              <w:rPr>
                <w:rFonts w:eastAsia="SimSun"/>
                <w:lang w:eastAsia="zh-CN"/>
              </w:rPr>
            </w:pPr>
            <w:r w:rsidRPr="00CF3C6A">
              <w:rPr>
                <w:rFonts w:eastAsia="SimSun"/>
                <w:lang w:eastAsia="zh-CN"/>
              </w:rPr>
              <w:t>C05</w:t>
            </w:r>
            <w:r w:rsidRPr="00CF3C6A">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62260B7D" w14:textId="77777777" w:rsidR="007042A8" w:rsidRPr="00CF3C6A" w:rsidRDefault="007042A8" w:rsidP="007042A8">
            <w:pPr>
              <w:pStyle w:val="TAL"/>
              <w:rPr>
                <w:rFonts w:eastAsia="SimSun"/>
                <w:lang w:eastAsia="zh-CN"/>
              </w:rPr>
            </w:pPr>
            <w:r w:rsidRPr="00CF3C6A">
              <w:rPr>
                <w:rFonts w:eastAsia="SimSun"/>
                <w:lang w:eastAsia="zh-CN"/>
              </w:rPr>
              <w:t>UEs supporting 5GS FR2 and CA (</w:t>
            </w:r>
            <w:r w:rsidRPr="00CF3C6A">
              <w:rPr>
                <w:rFonts w:eastAsia="MS Mincho"/>
                <w:lang w:eastAsia="ja-JP"/>
              </w:rPr>
              <w:t>8</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6893ACAD" w14:textId="77777777" w:rsidR="007042A8" w:rsidRPr="00CF3C6A" w:rsidRDefault="007042A8" w:rsidP="007042A8">
            <w:pPr>
              <w:pStyle w:val="TAL"/>
              <w:rPr>
                <w:rFonts w:eastAsia="SimSun"/>
                <w:lang w:eastAsia="zh-CN"/>
              </w:rPr>
            </w:pPr>
            <w:r w:rsidRPr="00CF3C6A">
              <w:rPr>
                <w:rFonts w:eastAsia="SimSun"/>
                <w:lang w:eastAsia="zh-CN"/>
              </w:rPr>
              <w:t>E02</w:t>
            </w:r>
            <w:r w:rsidRPr="00CF3C6A">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04545127" w14:textId="77777777" w:rsidR="007042A8" w:rsidRPr="00CF3C6A" w:rsidRDefault="007042A8" w:rsidP="007042A8">
            <w:pPr>
              <w:pStyle w:val="TAL"/>
            </w:pPr>
          </w:p>
        </w:tc>
        <w:tc>
          <w:tcPr>
            <w:tcW w:w="1984" w:type="dxa"/>
            <w:tcBorders>
              <w:top w:val="single" w:sz="4" w:space="0" w:color="auto"/>
              <w:left w:val="single" w:sz="4" w:space="0" w:color="auto"/>
              <w:bottom w:val="single" w:sz="4" w:space="0" w:color="auto"/>
              <w:right w:val="single" w:sz="4" w:space="0" w:color="auto"/>
            </w:tcBorders>
          </w:tcPr>
          <w:p w14:paraId="31B9F2A7" w14:textId="77777777" w:rsidR="007042A8" w:rsidRPr="00CF3C6A" w:rsidRDefault="007042A8" w:rsidP="007042A8">
            <w:pPr>
              <w:pStyle w:val="TAL"/>
            </w:pPr>
            <w:r w:rsidRPr="00CF3C6A">
              <w:t>NOTE 1</w:t>
            </w:r>
          </w:p>
        </w:tc>
      </w:tr>
      <w:tr w:rsidR="007042A8" w:rsidRPr="00CF3C6A" w14:paraId="078F709A"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384802B" w14:textId="77777777" w:rsidR="007042A8" w:rsidRPr="00CF3C6A" w:rsidRDefault="007042A8" w:rsidP="007042A8">
            <w:pPr>
              <w:pStyle w:val="TAL"/>
              <w:rPr>
                <w:rFonts w:eastAsia="Malgun Gothic"/>
                <w:lang w:eastAsia="ko-KR"/>
              </w:rPr>
            </w:pPr>
            <w:r w:rsidRPr="00CF3C6A">
              <w:rPr>
                <w:rFonts w:eastAsia="Malgun Gothic"/>
                <w:lang w:eastAsia="ko-KR"/>
              </w:rPr>
              <w:lastRenderedPageBreak/>
              <w:t>6.4A.2.1.1</w:t>
            </w:r>
          </w:p>
        </w:tc>
        <w:tc>
          <w:tcPr>
            <w:tcW w:w="4500" w:type="dxa"/>
            <w:tcBorders>
              <w:top w:val="single" w:sz="4" w:space="0" w:color="auto"/>
              <w:left w:val="single" w:sz="4" w:space="0" w:color="auto"/>
              <w:bottom w:val="single" w:sz="4" w:space="0" w:color="auto"/>
              <w:right w:val="single" w:sz="4" w:space="0" w:color="auto"/>
            </w:tcBorders>
            <w:hideMark/>
          </w:tcPr>
          <w:p w14:paraId="3D35EE9A" w14:textId="77777777" w:rsidR="007042A8" w:rsidRPr="00CF3C6A" w:rsidRDefault="007042A8" w:rsidP="007042A8">
            <w:pPr>
              <w:pStyle w:val="TAL"/>
            </w:pPr>
            <w:r w:rsidRPr="00CF3C6A">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590F62E2"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E51693E" w14:textId="77777777" w:rsidR="007042A8" w:rsidRPr="00CF3C6A" w:rsidRDefault="007042A8" w:rsidP="007042A8">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43F5400" w14:textId="77777777" w:rsidR="007042A8" w:rsidRPr="00CF3C6A" w:rsidRDefault="007042A8" w:rsidP="007042A8">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C867418" w14:textId="77777777" w:rsidR="007042A8" w:rsidRPr="00CF3C6A" w:rsidRDefault="007042A8" w:rsidP="007042A8">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D208C5D" w14:textId="77777777" w:rsidR="007042A8" w:rsidRPr="00CF3C6A" w:rsidRDefault="007042A8" w:rsidP="007042A8">
            <w:pPr>
              <w:pStyle w:val="TAL"/>
              <w:rPr>
                <w:lang w:eastAsia="zh-CN"/>
              </w:rPr>
            </w:pPr>
            <w:r w:rsidRPr="00CF3C6A">
              <w:rPr>
                <w:lang w:eastAsia="zh-CN"/>
              </w:rPr>
              <w:t>PC1</w:t>
            </w:r>
            <w:r w:rsidRPr="00CF3C6A">
              <w:t xml:space="preserve"> (NOTE 1)</w:t>
            </w:r>
          </w:p>
          <w:p w14:paraId="14B5CF36" w14:textId="77777777" w:rsidR="007042A8" w:rsidRPr="00CF3C6A" w:rsidRDefault="007042A8" w:rsidP="007042A8">
            <w:pPr>
              <w:pStyle w:val="TAL"/>
              <w:rPr>
                <w:lang w:eastAsia="zh-CN"/>
              </w:rPr>
            </w:pPr>
            <w:r w:rsidRPr="00CF3C6A">
              <w:rPr>
                <w:lang w:eastAsia="zh-CN"/>
              </w:rPr>
              <w:t>PC2</w:t>
            </w:r>
            <w:r w:rsidRPr="00CF3C6A">
              <w:t xml:space="preserve"> (NOTE 1)</w:t>
            </w:r>
          </w:p>
          <w:p w14:paraId="1DDB152C" w14:textId="77777777" w:rsidR="007042A8" w:rsidRPr="00CF3C6A" w:rsidRDefault="007042A8" w:rsidP="007042A8">
            <w:pPr>
              <w:pStyle w:val="TAL"/>
              <w:rPr>
                <w:lang w:eastAsia="zh-CN"/>
              </w:rPr>
            </w:pPr>
            <w:r w:rsidRPr="00CF3C6A">
              <w:rPr>
                <w:lang w:eastAsia="zh-CN"/>
              </w:rPr>
              <w:t>PC3</w:t>
            </w:r>
            <w:r w:rsidRPr="00CF3C6A">
              <w:t xml:space="preserve"> (NOTE 1)</w:t>
            </w:r>
          </w:p>
          <w:p w14:paraId="78C8088E"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CFD2C0B" w14:textId="77777777" w:rsidR="007042A8" w:rsidRPr="00CF3C6A" w:rsidRDefault="007042A8" w:rsidP="007042A8">
            <w:pPr>
              <w:pStyle w:val="TAL"/>
              <w:rPr>
                <w:rFonts w:eastAsia="Malgun Gothic"/>
                <w:lang w:eastAsia="ko-KR"/>
              </w:rPr>
            </w:pPr>
          </w:p>
        </w:tc>
      </w:tr>
      <w:tr w:rsidR="007042A8" w:rsidRPr="00CF3C6A" w14:paraId="3573AE7F"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4DF65D1" w14:textId="77777777" w:rsidR="007042A8" w:rsidRPr="00CF3C6A" w:rsidRDefault="007042A8" w:rsidP="007042A8">
            <w:pPr>
              <w:pStyle w:val="TAL"/>
              <w:rPr>
                <w:rFonts w:eastAsia="Malgun Gothic"/>
                <w:lang w:eastAsia="ko-KR"/>
              </w:rPr>
            </w:pPr>
            <w:r w:rsidRPr="00CF3C6A">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2951BA4D" w14:textId="77777777" w:rsidR="007042A8" w:rsidRPr="00CF3C6A" w:rsidRDefault="007042A8" w:rsidP="007042A8">
            <w:pPr>
              <w:pStyle w:val="TAL"/>
            </w:pPr>
            <w:r w:rsidRPr="00CF3C6A">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F64D85D"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ACD5110" w14:textId="77777777" w:rsidR="007042A8" w:rsidRPr="00CF3C6A" w:rsidRDefault="007042A8" w:rsidP="007042A8">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AB8E28" w14:textId="77777777" w:rsidR="007042A8" w:rsidRPr="00CF3C6A" w:rsidRDefault="007042A8" w:rsidP="007042A8">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7968FA" w14:textId="77777777" w:rsidR="007042A8" w:rsidRPr="00CF3C6A" w:rsidRDefault="007042A8" w:rsidP="007042A8">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5BD0D7E" w14:textId="77777777" w:rsidR="007042A8" w:rsidRPr="00CF3C6A" w:rsidRDefault="007042A8" w:rsidP="007042A8">
            <w:pPr>
              <w:pStyle w:val="TAL"/>
              <w:rPr>
                <w:lang w:eastAsia="zh-CN"/>
              </w:rPr>
            </w:pPr>
            <w:r w:rsidRPr="00CF3C6A">
              <w:rPr>
                <w:lang w:eastAsia="zh-CN"/>
              </w:rPr>
              <w:t>PC1</w:t>
            </w:r>
            <w:r w:rsidRPr="00CF3C6A">
              <w:t xml:space="preserve"> (NOTE 1)</w:t>
            </w:r>
          </w:p>
          <w:p w14:paraId="70BB9055" w14:textId="77777777" w:rsidR="007042A8" w:rsidRPr="00CF3C6A" w:rsidRDefault="007042A8" w:rsidP="007042A8">
            <w:pPr>
              <w:pStyle w:val="TAL"/>
              <w:rPr>
                <w:lang w:eastAsia="zh-CN"/>
              </w:rPr>
            </w:pPr>
            <w:r w:rsidRPr="00CF3C6A">
              <w:rPr>
                <w:lang w:eastAsia="zh-CN"/>
              </w:rPr>
              <w:t>PC2</w:t>
            </w:r>
            <w:r w:rsidRPr="00CF3C6A">
              <w:t xml:space="preserve"> (NOTE 1)</w:t>
            </w:r>
          </w:p>
          <w:p w14:paraId="669D0CEE" w14:textId="77777777" w:rsidR="007042A8" w:rsidRPr="00CF3C6A" w:rsidRDefault="007042A8" w:rsidP="007042A8">
            <w:pPr>
              <w:pStyle w:val="TAL"/>
              <w:rPr>
                <w:lang w:eastAsia="zh-CN"/>
              </w:rPr>
            </w:pPr>
            <w:r w:rsidRPr="00CF3C6A">
              <w:rPr>
                <w:lang w:eastAsia="zh-CN"/>
              </w:rPr>
              <w:t>PC3</w:t>
            </w:r>
            <w:r w:rsidRPr="00CF3C6A">
              <w:t xml:space="preserve"> (NOTE 1)</w:t>
            </w:r>
          </w:p>
          <w:p w14:paraId="3205F0A3"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8ED5F74" w14:textId="77777777" w:rsidR="007042A8" w:rsidRPr="00CF3C6A" w:rsidRDefault="007042A8" w:rsidP="007042A8">
            <w:pPr>
              <w:pStyle w:val="TAL"/>
              <w:rPr>
                <w:rFonts w:eastAsia="Malgun Gothic"/>
                <w:lang w:eastAsia="ko-KR"/>
              </w:rPr>
            </w:pPr>
          </w:p>
        </w:tc>
      </w:tr>
      <w:tr w:rsidR="007042A8" w:rsidRPr="00CF3C6A" w14:paraId="25B4B340"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31FA114F" w14:textId="77777777" w:rsidR="007042A8" w:rsidRPr="00CF3C6A" w:rsidRDefault="007042A8" w:rsidP="007042A8">
            <w:pPr>
              <w:pStyle w:val="TAL"/>
              <w:rPr>
                <w:rFonts w:eastAsia="Malgun Gothic"/>
                <w:lang w:eastAsia="ko-KR"/>
              </w:rPr>
            </w:pPr>
            <w:r w:rsidRPr="00CF3C6A">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6176CF00" w14:textId="77777777" w:rsidR="007042A8" w:rsidRPr="00CF3C6A" w:rsidRDefault="007042A8" w:rsidP="007042A8">
            <w:pPr>
              <w:pStyle w:val="TAL"/>
            </w:pPr>
            <w:r w:rsidRPr="00CF3C6A">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25F021E5"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8512171" w14:textId="77777777" w:rsidR="007042A8" w:rsidRPr="00CF3C6A" w:rsidRDefault="007042A8" w:rsidP="007042A8">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B7C97F6" w14:textId="77777777" w:rsidR="007042A8" w:rsidRPr="00CF3C6A" w:rsidRDefault="007042A8" w:rsidP="007042A8">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5DE7CC6" w14:textId="77777777" w:rsidR="007042A8" w:rsidRPr="00CF3C6A" w:rsidRDefault="007042A8" w:rsidP="007042A8">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365B1EA" w14:textId="77777777" w:rsidR="007042A8" w:rsidRPr="00CF3C6A" w:rsidRDefault="007042A8" w:rsidP="007042A8">
            <w:pPr>
              <w:pStyle w:val="TAL"/>
              <w:rPr>
                <w:lang w:eastAsia="zh-CN"/>
              </w:rPr>
            </w:pPr>
            <w:r w:rsidRPr="00CF3C6A">
              <w:rPr>
                <w:lang w:eastAsia="zh-CN"/>
              </w:rPr>
              <w:t>PC1</w:t>
            </w:r>
            <w:r w:rsidRPr="00CF3C6A">
              <w:t xml:space="preserve"> (NOTE 1)</w:t>
            </w:r>
          </w:p>
          <w:p w14:paraId="0F672CC3" w14:textId="77777777" w:rsidR="007042A8" w:rsidRPr="00CF3C6A" w:rsidRDefault="007042A8" w:rsidP="007042A8">
            <w:pPr>
              <w:pStyle w:val="TAL"/>
              <w:rPr>
                <w:lang w:eastAsia="zh-CN"/>
              </w:rPr>
            </w:pPr>
            <w:r w:rsidRPr="00CF3C6A">
              <w:rPr>
                <w:lang w:eastAsia="zh-CN"/>
              </w:rPr>
              <w:t>PC2</w:t>
            </w:r>
            <w:r w:rsidRPr="00CF3C6A">
              <w:t xml:space="preserve"> (NOTE 1)</w:t>
            </w:r>
          </w:p>
          <w:p w14:paraId="042CE4A6" w14:textId="77777777" w:rsidR="007042A8" w:rsidRPr="00CF3C6A" w:rsidRDefault="007042A8" w:rsidP="007042A8">
            <w:pPr>
              <w:pStyle w:val="TAL"/>
              <w:rPr>
                <w:lang w:eastAsia="zh-CN"/>
              </w:rPr>
            </w:pPr>
            <w:r w:rsidRPr="00CF3C6A">
              <w:rPr>
                <w:lang w:eastAsia="zh-CN"/>
              </w:rPr>
              <w:t>PC3</w:t>
            </w:r>
            <w:r w:rsidRPr="00CF3C6A">
              <w:t xml:space="preserve"> (NOTE 1)</w:t>
            </w:r>
          </w:p>
          <w:p w14:paraId="494C636F"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28F7CD5" w14:textId="77777777" w:rsidR="007042A8" w:rsidRPr="00CF3C6A" w:rsidRDefault="007042A8" w:rsidP="007042A8">
            <w:pPr>
              <w:pStyle w:val="TAL"/>
              <w:rPr>
                <w:rFonts w:eastAsia="Malgun Gothic"/>
                <w:lang w:eastAsia="ko-KR"/>
              </w:rPr>
            </w:pPr>
          </w:p>
        </w:tc>
      </w:tr>
      <w:tr w:rsidR="007042A8" w:rsidRPr="00CF3C6A" w14:paraId="4FEDD97D"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04D56C0" w14:textId="77777777" w:rsidR="007042A8" w:rsidRPr="00CF3C6A" w:rsidRDefault="007042A8" w:rsidP="007042A8">
            <w:pPr>
              <w:pStyle w:val="TAL"/>
              <w:rPr>
                <w:rFonts w:eastAsia="Malgun Gothic"/>
                <w:lang w:eastAsia="ko-KR"/>
              </w:rPr>
            </w:pPr>
            <w:r w:rsidRPr="00CF3C6A">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5205B594" w14:textId="77777777" w:rsidR="007042A8" w:rsidRPr="00CF3C6A" w:rsidRDefault="007042A8" w:rsidP="007042A8">
            <w:pPr>
              <w:pStyle w:val="TAL"/>
            </w:pPr>
            <w:r w:rsidRPr="00CF3C6A">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013C096"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0D021D1" w14:textId="77777777" w:rsidR="007042A8" w:rsidRPr="00CF3C6A" w:rsidRDefault="007042A8" w:rsidP="007042A8">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AE3B45" w14:textId="77777777" w:rsidR="007042A8" w:rsidRPr="00CF3C6A" w:rsidRDefault="007042A8" w:rsidP="007042A8">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24B8EE" w14:textId="77777777" w:rsidR="007042A8" w:rsidRPr="00CF3C6A" w:rsidRDefault="007042A8" w:rsidP="007042A8">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9D76DC3" w14:textId="77777777" w:rsidR="007042A8" w:rsidRPr="00CF3C6A" w:rsidRDefault="007042A8" w:rsidP="007042A8">
            <w:pPr>
              <w:pStyle w:val="TAL"/>
              <w:rPr>
                <w:lang w:eastAsia="zh-CN"/>
              </w:rPr>
            </w:pPr>
            <w:r w:rsidRPr="00CF3C6A">
              <w:rPr>
                <w:lang w:eastAsia="zh-CN"/>
              </w:rPr>
              <w:t>PC1</w:t>
            </w:r>
            <w:r w:rsidRPr="00CF3C6A">
              <w:t xml:space="preserve"> (NOTE 1)</w:t>
            </w:r>
          </w:p>
          <w:p w14:paraId="289A8983" w14:textId="77777777" w:rsidR="007042A8" w:rsidRPr="00CF3C6A" w:rsidRDefault="007042A8" w:rsidP="007042A8">
            <w:pPr>
              <w:pStyle w:val="TAL"/>
              <w:rPr>
                <w:lang w:eastAsia="zh-CN"/>
              </w:rPr>
            </w:pPr>
            <w:r w:rsidRPr="00CF3C6A">
              <w:rPr>
                <w:lang w:eastAsia="zh-CN"/>
              </w:rPr>
              <w:t>PC2</w:t>
            </w:r>
            <w:r w:rsidRPr="00CF3C6A">
              <w:t xml:space="preserve"> (NOTE 1)</w:t>
            </w:r>
          </w:p>
          <w:p w14:paraId="4B9A3EDB" w14:textId="77777777" w:rsidR="007042A8" w:rsidRPr="00CF3C6A" w:rsidRDefault="007042A8" w:rsidP="007042A8">
            <w:pPr>
              <w:pStyle w:val="TAL"/>
              <w:rPr>
                <w:lang w:eastAsia="zh-CN"/>
              </w:rPr>
            </w:pPr>
            <w:r w:rsidRPr="00CF3C6A">
              <w:rPr>
                <w:lang w:eastAsia="zh-CN"/>
              </w:rPr>
              <w:t>PC3</w:t>
            </w:r>
            <w:r w:rsidRPr="00CF3C6A">
              <w:t xml:space="preserve"> (NOTE 1)</w:t>
            </w:r>
          </w:p>
          <w:p w14:paraId="776A3058"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3FCDA98A" w14:textId="77777777" w:rsidR="007042A8" w:rsidRPr="00CF3C6A" w:rsidRDefault="007042A8" w:rsidP="007042A8">
            <w:pPr>
              <w:pStyle w:val="TAL"/>
              <w:rPr>
                <w:rFonts w:eastAsia="Malgun Gothic"/>
                <w:lang w:eastAsia="ko-KR"/>
              </w:rPr>
            </w:pPr>
          </w:p>
        </w:tc>
      </w:tr>
      <w:tr w:rsidR="007042A8" w:rsidRPr="00CF3C6A" w14:paraId="07D8B58A"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2BD7FC0" w14:textId="77777777" w:rsidR="007042A8" w:rsidRPr="00CF3C6A" w:rsidRDefault="007042A8" w:rsidP="007042A8">
            <w:pPr>
              <w:pStyle w:val="TAL"/>
              <w:rPr>
                <w:rFonts w:eastAsia="Malgun Gothic"/>
                <w:lang w:eastAsia="ko-KR"/>
              </w:rPr>
            </w:pPr>
            <w:r w:rsidRPr="00CF3C6A">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6ADAE5CE" w14:textId="77777777" w:rsidR="007042A8" w:rsidRPr="00CF3C6A" w:rsidRDefault="007042A8" w:rsidP="007042A8">
            <w:pPr>
              <w:pStyle w:val="TAL"/>
            </w:pPr>
            <w:r w:rsidRPr="00CF3C6A">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6AAEEFD1"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43318FD" w14:textId="77777777" w:rsidR="007042A8" w:rsidRPr="00CF3C6A" w:rsidRDefault="007042A8" w:rsidP="007042A8">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52899C" w14:textId="77777777" w:rsidR="007042A8" w:rsidRPr="00CF3C6A" w:rsidRDefault="007042A8" w:rsidP="007042A8">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4760E7F" w14:textId="77777777" w:rsidR="007042A8" w:rsidRPr="00CF3C6A" w:rsidRDefault="007042A8" w:rsidP="007042A8">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016FC67" w14:textId="77777777" w:rsidR="007042A8" w:rsidRPr="00CF3C6A" w:rsidRDefault="007042A8" w:rsidP="007042A8">
            <w:pPr>
              <w:pStyle w:val="TAL"/>
              <w:rPr>
                <w:lang w:eastAsia="zh-CN"/>
              </w:rPr>
            </w:pPr>
            <w:r w:rsidRPr="00CF3C6A">
              <w:rPr>
                <w:lang w:eastAsia="zh-CN"/>
              </w:rPr>
              <w:t>PC1</w:t>
            </w:r>
            <w:r w:rsidRPr="00CF3C6A">
              <w:t xml:space="preserve"> (NOTE 1)</w:t>
            </w:r>
          </w:p>
          <w:p w14:paraId="0CDD9BDE" w14:textId="77777777" w:rsidR="007042A8" w:rsidRPr="00CF3C6A" w:rsidRDefault="007042A8" w:rsidP="007042A8">
            <w:pPr>
              <w:pStyle w:val="TAL"/>
              <w:rPr>
                <w:lang w:eastAsia="zh-CN"/>
              </w:rPr>
            </w:pPr>
            <w:r w:rsidRPr="00CF3C6A">
              <w:rPr>
                <w:lang w:eastAsia="zh-CN"/>
              </w:rPr>
              <w:t>PC2</w:t>
            </w:r>
            <w:r w:rsidRPr="00CF3C6A">
              <w:t xml:space="preserve"> (NOTE 1)</w:t>
            </w:r>
          </w:p>
          <w:p w14:paraId="2CB139B7" w14:textId="77777777" w:rsidR="007042A8" w:rsidRPr="00CF3C6A" w:rsidRDefault="007042A8" w:rsidP="007042A8">
            <w:pPr>
              <w:pStyle w:val="TAL"/>
              <w:rPr>
                <w:lang w:eastAsia="zh-CN"/>
              </w:rPr>
            </w:pPr>
            <w:r w:rsidRPr="00CF3C6A">
              <w:rPr>
                <w:lang w:eastAsia="zh-CN"/>
              </w:rPr>
              <w:t>PC3</w:t>
            </w:r>
            <w:r w:rsidRPr="00CF3C6A">
              <w:t xml:space="preserve"> (NOTE 1)</w:t>
            </w:r>
          </w:p>
          <w:p w14:paraId="25FFED1B"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637DAFB" w14:textId="77777777" w:rsidR="007042A8" w:rsidRPr="00CF3C6A" w:rsidRDefault="007042A8" w:rsidP="007042A8">
            <w:pPr>
              <w:pStyle w:val="TAL"/>
              <w:rPr>
                <w:rFonts w:eastAsia="Malgun Gothic"/>
                <w:lang w:eastAsia="ko-KR"/>
              </w:rPr>
            </w:pPr>
          </w:p>
        </w:tc>
      </w:tr>
      <w:tr w:rsidR="007042A8" w:rsidRPr="00CF3C6A" w14:paraId="4655F74D"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FB92742" w14:textId="77777777" w:rsidR="007042A8" w:rsidRPr="00CF3C6A" w:rsidRDefault="007042A8" w:rsidP="007042A8">
            <w:pPr>
              <w:pStyle w:val="TAL"/>
              <w:rPr>
                <w:rFonts w:eastAsia="Malgun Gothic"/>
                <w:lang w:eastAsia="ko-KR"/>
              </w:rPr>
            </w:pPr>
            <w:r w:rsidRPr="00CF3C6A">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1D23C454" w14:textId="77777777" w:rsidR="007042A8" w:rsidRPr="00CF3C6A" w:rsidRDefault="007042A8" w:rsidP="007042A8">
            <w:pPr>
              <w:pStyle w:val="TAL"/>
            </w:pPr>
            <w:r w:rsidRPr="00CF3C6A">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02F8A95"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AE43538" w14:textId="77777777" w:rsidR="007042A8" w:rsidRPr="00CF3C6A" w:rsidRDefault="007042A8" w:rsidP="007042A8">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FDA7CEF" w14:textId="77777777" w:rsidR="007042A8" w:rsidRPr="00CF3C6A" w:rsidRDefault="007042A8" w:rsidP="007042A8">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BF7D203" w14:textId="77777777" w:rsidR="007042A8" w:rsidRPr="00CF3C6A" w:rsidRDefault="007042A8" w:rsidP="007042A8">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D409A3A" w14:textId="77777777" w:rsidR="007042A8" w:rsidRPr="00CF3C6A" w:rsidRDefault="007042A8" w:rsidP="007042A8">
            <w:pPr>
              <w:pStyle w:val="TAL"/>
              <w:rPr>
                <w:lang w:eastAsia="zh-CN"/>
              </w:rPr>
            </w:pPr>
            <w:r w:rsidRPr="00CF3C6A">
              <w:rPr>
                <w:lang w:eastAsia="zh-CN"/>
              </w:rPr>
              <w:t>PC1</w:t>
            </w:r>
            <w:r w:rsidRPr="00CF3C6A">
              <w:t xml:space="preserve"> (NOTE 1)</w:t>
            </w:r>
          </w:p>
          <w:p w14:paraId="42697471" w14:textId="77777777" w:rsidR="007042A8" w:rsidRPr="00CF3C6A" w:rsidRDefault="007042A8" w:rsidP="007042A8">
            <w:pPr>
              <w:pStyle w:val="TAL"/>
              <w:rPr>
                <w:lang w:eastAsia="zh-CN"/>
              </w:rPr>
            </w:pPr>
            <w:r w:rsidRPr="00CF3C6A">
              <w:rPr>
                <w:lang w:eastAsia="zh-CN"/>
              </w:rPr>
              <w:t>PC2</w:t>
            </w:r>
            <w:r w:rsidRPr="00CF3C6A">
              <w:t xml:space="preserve"> (NOTE 1)</w:t>
            </w:r>
          </w:p>
          <w:p w14:paraId="62A4F6EE" w14:textId="77777777" w:rsidR="007042A8" w:rsidRPr="00CF3C6A" w:rsidRDefault="007042A8" w:rsidP="007042A8">
            <w:pPr>
              <w:pStyle w:val="TAL"/>
              <w:rPr>
                <w:lang w:eastAsia="zh-CN"/>
              </w:rPr>
            </w:pPr>
            <w:r w:rsidRPr="00CF3C6A">
              <w:rPr>
                <w:lang w:eastAsia="zh-CN"/>
              </w:rPr>
              <w:t>PC3</w:t>
            </w:r>
            <w:r w:rsidRPr="00CF3C6A">
              <w:t xml:space="preserve"> (NOTE 1)</w:t>
            </w:r>
          </w:p>
          <w:p w14:paraId="6DA1E72B"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772E4D3C" w14:textId="77777777" w:rsidR="007042A8" w:rsidRPr="00CF3C6A" w:rsidRDefault="007042A8" w:rsidP="007042A8">
            <w:pPr>
              <w:pStyle w:val="TAL"/>
              <w:rPr>
                <w:rFonts w:eastAsia="Malgun Gothic"/>
                <w:lang w:eastAsia="ko-KR"/>
              </w:rPr>
            </w:pPr>
          </w:p>
        </w:tc>
      </w:tr>
      <w:tr w:rsidR="007042A8" w:rsidRPr="00CF3C6A" w14:paraId="142129D0"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6AFD0C3A" w14:textId="77777777" w:rsidR="007042A8" w:rsidRPr="00CF3C6A" w:rsidRDefault="007042A8" w:rsidP="007042A8">
            <w:pPr>
              <w:pStyle w:val="TAL"/>
              <w:rPr>
                <w:rFonts w:eastAsia="Malgun Gothic"/>
                <w:lang w:eastAsia="ko-KR"/>
              </w:rPr>
            </w:pPr>
            <w:r w:rsidRPr="00CF3C6A">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08CB0350" w14:textId="77777777" w:rsidR="007042A8" w:rsidRPr="00CF3C6A" w:rsidRDefault="007042A8" w:rsidP="007042A8">
            <w:pPr>
              <w:pStyle w:val="TAL"/>
            </w:pPr>
            <w:r w:rsidRPr="00CF3C6A">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6F4AB973"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0B9631F" w14:textId="77777777" w:rsidR="007042A8" w:rsidRPr="00CF3C6A" w:rsidRDefault="007042A8" w:rsidP="007042A8">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31C56EF" w14:textId="77777777" w:rsidR="007042A8" w:rsidRPr="00CF3C6A" w:rsidRDefault="007042A8" w:rsidP="007042A8">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3FCAEA" w14:textId="77777777" w:rsidR="007042A8" w:rsidRPr="00CF3C6A" w:rsidRDefault="007042A8" w:rsidP="007042A8">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75866C6" w14:textId="77777777" w:rsidR="007042A8" w:rsidRPr="00CF3C6A" w:rsidRDefault="007042A8" w:rsidP="007042A8">
            <w:pPr>
              <w:pStyle w:val="TAL"/>
              <w:rPr>
                <w:lang w:eastAsia="zh-CN"/>
              </w:rPr>
            </w:pPr>
            <w:r w:rsidRPr="00CF3C6A">
              <w:rPr>
                <w:lang w:eastAsia="zh-CN"/>
              </w:rPr>
              <w:t>PC1</w:t>
            </w:r>
            <w:r w:rsidRPr="00CF3C6A">
              <w:t xml:space="preserve"> (NOTE 1)</w:t>
            </w:r>
          </w:p>
          <w:p w14:paraId="556B9CC2" w14:textId="77777777" w:rsidR="007042A8" w:rsidRPr="00CF3C6A" w:rsidRDefault="007042A8" w:rsidP="007042A8">
            <w:pPr>
              <w:pStyle w:val="TAL"/>
              <w:rPr>
                <w:lang w:eastAsia="zh-CN"/>
              </w:rPr>
            </w:pPr>
            <w:r w:rsidRPr="00CF3C6A">
              <w:rPr>
                <w:lang w:eastAsia="zh-CN"/>
              </w:rPr>
              <w:t>PC2</w:t>
            </w:r>
            <w:r w:rsidRPr="00CF3C6A">
              <w:t xml:space="preserve"> (NOTE 1)</w:t>
            </w:r>
          </w:p>
          <w:p w14:paraId="1C69AEB9" w14:textId="77777777" w:rsidR="007042A8" w:rsidRPr="00CF3C6A" w:rsidRDefault="007042A8" w:rsidP="007042A8">
            <w:pPr>
              <w:pStyle w:val="TAL"/>
              <w:rPr>
                <w:lang w:eastAsia="zh-CN"/>
              </w:rPr>
            </w:pPr>
            <w:r w:rsidRPr="00CF3C6A">
              <w:rPr>
                <w:lang w:eastAsia="zh-CN"/>
              </w:rPr>
              <w:t>PC3</w:t>
            </w:r>
            <w:r w:rsidRPr="00CF3C6A">
              <w:t xml:space="preserve"> (NOTE 1)</w:t>
            </w:r>
          </w:p>
          <w:p w14:paraId="1D60A66E"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FDD9EC8" w14:textId="77777777" w:rsidR="007042A8" w:rsidRPr="00CF3C6A" w:rsidRDefault="007042A8" w:rsidP="007042A8">
            <w:pPr>
              <w:pStyle w:val="TAL"/>
              <w:rPr>
                <w:rFonts w:eastAsia="Malgun Gothic"/>
                <w:lang w:eastAsia="ko-KR"/>
              </w:rPr>
            </w:pPr>
          </w:p>
        </w:tc>
      </w:tr>
      <w:tr w:rsidR="007042A8" w:rsidRPr="00CF3C6A" w14:paraId="24BE07DF"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574DCB28" w14:textId="77777777" w:rsidR="007042A8" w:rsidRPr="00CF3C6A" w:rsidRDefault="007042A8" w:rsidP="007042A8">
            <w:pPr>
              <w:pStyle w:val="TAL"/>
              <w:rPr>
                <w:rFonts w:eastAsia="Malgun Gothic"/>
                <w:lang w:eastAsia="ko-KR"/>
              </w:rPr>
            </w:pPr>
            <w:r w:rsidRPr="00CF3C6A">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5E779904" w14:textId="77777777" w:rsidR="007042A8" w:rsidRPr="00CF3C6A" w:rsidRDefault="007042A8" w:rsidP="007042A8">
            <w:pPr>
              <w:pStyle w:val="TAL"/>
            </w:pPr>
            <w:r w:rsidRPr="00CF3C6A">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D362657"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169A310" w14:textId="77777777" w:rsidR="007042A8" w:rsidRPr="00CF3C6A" w:rsidRDefault="007042A8" w:rsidP="007042A8">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A14CEB" w14:textId="77777777" w:rsidR="007042A8" w:rsidRPr="00CF3C6A" w:rsidRDefault="007042A8" w:rsidP="007042A8">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109E5F" w14:textId="77777777" w:rsidR="007042A8" w:rsidRPr="00CF3C6A" w:rsidRDefault="007042A8" w:rsidP="007042A8">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F989BE5" w14:textId="77777777" w:rsidR="007042A8" w:rsidRPr="00CF3C6A" w:rsidRDefault="007042A8" w:rsidP="007042A8">
            <w:pPr>
              <w:pStyle w:val="TAL"/>
              <w:rPr>
                <w:lang w:eastAsia="zh-CN"/>
              </w:rPr>
            </w:pPr>
            <w:r w:rsidRPr="00CF3C6A">
              <w:rPr>
                <w:lang w:eastAsia="zh-CN"/>
              </w:rPr>
              <w:t>PC1</w:t>
            </w:r>
            <w:r w:rsidRPr="00CF3C6A">
              <w:t xml:space="preserve"> (NOTE 1)</w:t>
            </w:r>
          </w:p>
          <w:p w14:paraId="7CA183EB" w14:textId="77777777" w:rsidR="007042A8" w:rsidRPr="00CF3C6A" w:rsidRDefault="007042A8" w:rsidP="007042A8">
            <w:pPr>
              <w:pStyle w:val="TAL"/>
              <w:rPr>
                <w:lang w:eastAsia="zh-CN"/>
              </w:rPr>
            </w:pPr>
            <w:r w:rsidRPr="00CF3C6A">
              <w:rPr>
                <w:lang w:eastAsia="zh-CN"/>
              </w:rPr>
              <w:t>PC2</w:t>
            </w:r>
            <w:r w:rsidRPr="00CF3C6A">
              <w:t xml:space="preserve"> (NOTE 1)</w:t>
            </w:r>
          </w:p>
          <w:p w14:paraId="5B4EC581" w14:textId="77777777" w:rsidR="007042A8" w:rsidRPr="00CF3C6A" w:rsidRDefault="007042A8" w:rsidP="007042A8">
            <w:pPr>
              <w:pStyle w:val="TAL"/>
              <w:rPr>
                <w:lang w:eastAsia="zh-CN"/>
              </w:rPr>
            </w:pPr>
            <w:r w:rsidRPr="00CF3C6A">
              <w:rPr>
                <w:lang w:eastAsia="zh-CN"/>
              </w:rPr>
              <w:t>PC3</w:t>
            </w:r>
            <w:r w:rsidRPr="00CF3C6A">
              <w:t xml:space="preserve"> (NOTE 1)</w:t>
            </w:r>
          </w:p>
          <w:p w14:paraId="77FBDEDF"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4A1F844" w14:textId="77777777" w:rsidR="007042A8" w:rsidRPr="00CF3C6A" w:rsidRDefault="007042A8" w:rsidP="007042A8">
            <w:pPr>
              <w:pStyle w:val="TAL"/>
              <w:rPr>
                <w:rFonts w:eastAsia="Malgun Gothic"/>
                <w:lang w:eastAsia="ko-KR"/>
              </w:rPr>
            </w:pPr>
          </w:p>
        </w:tc>
      </w:tr>
      <w:tr w:rsidR="007042A8" w:rsidRPr="00CF3C6A" w14:paraId="7296A337"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940AE36" w14:textId="77777777" w:rsidR="007042A8" w:rsidRPr="00CF3C6A" w:rsidRDefault="007042A8" w:rsidP="007042A8">
            <w:pPr>
              <w:pStyle w:val="TAL"/>
              <w:rPr>
                <w:rFonts w:eastAsia="Malgun Gothic"/>
                <w:lang w:eastAsia="ko-KR"/>
              </w:rPr>
            </w:pPr>
            <w:r w:rsidRPr="00CF3C6A">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316809F0" w14:textId="77777777" w:rsidR="007042A8" w:rsidRPr="00CF3C6A" w:rsidRDefault="007042A8" w:rsidP="007042A8">
            <w:pPr>
              <w:pStyle w:val="TAL"/>
            </w:pPr>
            <w:r w:rsidRPr="00CF3C6A">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F51F820"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6A8EFD2" w14:textId="77777777" w:rsidR="007042A8" w:rsidRPr="00CF3C6A" w:rsidRDefault="007042A8" w:rsidP="007042A8">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04F913" w14:textId="77777777" w:rsidR="007042A8" w:rsidRPr="00CF3C6A" w:rsidRDefault="007042A8" w:rsidP="007042A8">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BD400B4" w14:textId="77777777" w:rsidR="007042A8" w:rsidRPr="00CF3C6A" w:rsidRDefault="007042A8" w:rsidP="007042A8">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F2BD914" w14:textId="77777777" w:rsidR="007042A8" w:rsidRPr="00CF3C6A" w:rsidRDefault="007042A8" w:rsidP="007042A8">
            <w:pPr>
              <w:pStyle w:val="TAL"/>
              <w:rPr>
                <w:lang w:eastAsia="zh-CN"/>
              </w:rPr>
            </w:pPr>
            <w:r w:rsidRPr="00CF3C6A">
              <w:rPr>
                <w:lang w:eastAsia="zh-CN"/>
              </w:rPr>
              <w:t>PC1</w:t>
            </w:r>
            <w:r w:rsidRPr="00CF3C6A">
              <w:t xml:space="preserve"> (NOTE 1)</w:t>
            </w:r>
          </w:p>
          <w:p w14:paraId="70338604" w14:textId="77777777" w:rsidR="007042A8" w:rsidRPr="00CF3C6A" w:rsidRDefault="007042A8" w:rsidP="007042A8">
            <w:pPr>
              <w:pStyle w:val="TAL"/>
              <w:rPr>
                <w:lang w:eastAsia="zh-CN"/>
              </w:rPr>
            </w:pPr>
            <w:r w:rsidRPr="00CF3C6A">
              <w:rPr>
                <w:lang w:eastAsia="zh-CN"/>
              </w:rPr>
              <w:t>PC2</w:t>
            </w:r>
            <w:r w:rsidRPr="00CF3C6A">
              <w:t xml:space="preserve"> (NOTE 1)</w:t>
            </w:r>
          </w:p>
          <w:p w14:paraId="03A938AC" w14:textId="77777777" w:rsidR="007042A8" w:rsidRPr="00CF3C6A" w:rsidRDefault="007042A8" w:rsidP="007042A8">
            <w:pPr>
              <w:pStyle w:val="TAL"/>
              <w:rPr>
                <w:lang w:eastAsia="zh-CN"/>
              </w:rPr>
            </w:pPr>
            <w:r w:rsidRPr="00CF3C6A">
              <w:rPr>
                <w:lang w:eastAsia="zh-CN"/>
              </w:rPr>
              <w:t>PC3</w:t>
            </w:r>
            <w:r w:rsidRPr="00CF3C6A">
              <w:t xml:space="preserve"> (NOTE 1)</w:t>
            </w:r>
          </w:p>
          <w:p w14:paraId="0DEFE3A6"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6FCFD85" w14:textId="77777777" w:rsidR="007042A8" w:rsidRPr="00CF3C6A" w:rsidRDefault="007042A8" w:rsidP="007042A8">
            <w:pPr>
              <w:pStyle w:val="TAL"/>
              <w:rPr>
                <w:rFonts w:eastAsia="Malgun Gothic"/>
                <w:lang w:eastAsia="ko-KR"/>
              </w:rPr>
            </w:pPr>
          </w:p>
        </w:tc>
      </w:tr>
      <w:tr w:rsidR="007042A8" w:rsidRPr="00CF3C6A" w14:paraId="0A79C156"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8007543" w14:textId="77777777" w:rsidR="007042A8" w:rsidRPr="00CF3C6A" w:rsidRDefault="007042A8" w:rsidP="007042A8">
            <w:pPr>
              <w:pStyle w:val="TAL"/>
              <w:rPr>
                <w:rFonts w:eastAsia="Malgun Gothic"/>
                <w:lang w:eastAsia="ko-KR"/>
              </w:rPr>
            </w:pPr>
            <w:r w:rsidRPr="00CF3C6A">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649F3D9D" w14:textId="77777777" w:rsidR="007042A8" w:rsidRPr="00CF3C6A" w:rsidRDefault="007042A8" w:rsidP="007042A8">
            <w:pPr>
              <w:pStyle w:val="TAL"/>
            </w:pPr>
            <w:r w:rsidRPr="00CF3C6A">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C0BABAB"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C58DB8" w14:textId="77777777" w:rsidR="007042A8" w:rsidRPr="00CF3C6A" w:rsidRDefault="007042A8" w:rsidP="007042A8">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DABA71" w14:textId="77777777" w:rsidR="007042A8" w:rsidRPr="00CF3C6A" w:rsidRDefault="007042A8" w:rsidP="007042A8">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2F386C" w14:textId="77777777" w:rsidR="007042A8" w:rsidRPr="00CF3C6A" w:rsidRDefault="007042A8" w:rsidP="007042A8">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39469FE" w14:textId="77777777" w:rsidR="007042A8" w:rsidRPr="00CF3C6A" w:rsidRDefault="007042A8" w:rsidP="007042A8">
            <w:pPr>
              <w:pStyle w:val="TAL"/>
              <w:rPr>
                <w:lang w:eastAsia="zh-CN"/>
              </w:rPr>
            </w:pPr>
            <w:r w:rsidRPr="00CF3C6A">
              <w:rPr>
                <w:lang w:eastAsia="zh-CN"/>
              </w:rPr>
              <w:t>PC1</w:t>
            </w:r>
            <w:r w:rsidRPr="00CF3C6A">
              <w:t xml:space="preserve"> (NOTE 1)</w:t>
            </w:r>
          </w:p>
          <w:p w14:paraId="5FB2F82F" w14:textId="77777777" w:rsidR="007042A8" w:rsidRPr="00CF3C6A" w:rsidRDefault="007042A8" w:rsidP="007042A8">
            <w:pPr>
              <w:pStyle w:val="TAL"/>
              <w:rPr>
                <w:lang w:eastAsia="zh-CN"/>
              </w:rPr>
            </w:pPr>
            <w:r w:rsidRPr="00CF3C6A">
              <w:rPr>
                <w:lang w:eastAsia="zh-CN"/>
              </w:rPr>
              <w:t>PC2</w:t>
            </w:r>
            <w:r w:rsidRPr="00CF3C6A">
              <w:t xml:space="preserve"> (NOTE 1)</w:t>
            </w:r>
          </w:p>
          <w:p w14:paraId="6FE804C7" w14:textId="77777777" w:rsidR="007042A8" w:rsidRPr="00CF3C6A" w:rsidRDefault="007042A8" w:rsidP="007042A8">
            <w:pPr>
              <w:pStyle w:val="TAL"/>
              <w:rPr>
                <w:lang w:eastAsia="zh-CN"/>
              </w:rPr>
            </w:pPr>
            <w:r w:rsidRPr="00CF3C6A">
              <w:rPr>
                <w:lang w:eastAsia="zh-CN"/>
              </w:rPr>
              <w:t>PC3</w:t>
            </w:r>
            <w:r w:rsidRPr="00CF3C6A">
              <w:t xml:space="preserve"> (NOTE 1)</w:t>
            </w:r>
          </w:p>
          <w:p w14:paraId="330C411A"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782A5131" w14:textId="77777777" w:rsidR="007042A8" w:rsidRPr="00CF3C6A" w:rsidRDefault="007042A8" w:rsidP="007042A8">
            <w:pPr>
              <w:pStyle w:val="TAL"/>
              <w:rPr>
                <w:rFonts w:eastAsia="Malgun Gothic"/>
                <w:lang w:eastAsia="ko-KR"/>
              </w:rPr>
            </w:pPr>
          </w:p>
        </w:tc>
      </w:tr>
      <w:tr w:rsidR="007042A8" w:rsidRPr="00CF3C6A" w14:paraId="1801C422"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BFAAF85" w14:textId="77777777" w:rsidR="007042A8" w:rsidRPr="00CF3C6A" w:rsidRDefault="007042A8" w:rsidP="007042A8">
            <w:pPr>
              <w:pStyle w:val="TAL"/>
              <w:rPr>
                <w:rFonts w:eastAsia="Malgun Gothic"/>
                <w:lang w:eastAsia="ko-KR"/>
              </w:rPr>
            </w:pPr>
            <w:r w:rsidRPr="00CF3C6A">
              <w:rPr>
                <w:rFonts w:eastAsia="Malgun Gothic"/>
                <w:lang w:eastAsia="ko-KR"/>
              </w:rPr>
              <w:lastRenderedPageBreak/>
              <w:t>6.4A.2.2.4</w:t>
            </w:r>
          </w:p>
        </w:tc>
        <w:tc>
          <w:tcPr>
            <w:tcW w:w="4500" w:type="dxa"/>
            <w:tcBorders>
              <w:top w:val="single" w:sz="4" w:space="0" w:color="auto"/>
              <w:left w:val="single" w:sz="4" w:space="0" w:color="auto"/>
              <w:bottom w:val="single" w:sz="4" w:space="0" w:color="auto"/>
              <w:right w:val="single" w:sz="4" w:space="0" w:color="auto"/>
            </w:tcBorders>
            <w:hideMark/>
          </w:tcPr>
          <w:p w14:paraId="5B2C72C2" w14:textId="77777777" w:rsidR="007042A8" w:rsidRPr="00CF3C6A" w:rsidRDefault="007042A8" w:rsidP="007042A8">
            <w:pPr>
              <w:pStyle w:val="TAL"/>
            </w:pPr>
            <w:r w:rsidRPr="00CF3C6A">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33B569D"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676B295" w14:textId="77777777" w:rsidR="007042A8" w:rsidRPr="00CF3C6A" w:rsidRDefault="007042A8" w:rsidP="007042A8">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2ADC709" w14:textId="77777777" w:rsidR="007042A8" w:rsidRPr="00CF3C6A" w:rsidRDefault="007042A8" w:rsidP="007042A8">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FB973FE" w14:textId="77777777" w:rsidR="007042A8" w:rsidRPr="00CF3C6A" w:rsidRDefault="007042A8" w:rsidP="007042A8">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8A3BB4E" w14:textId="77777777" w:rsidR="007042A8" w:rsidRPr="00CF3C6A" w:rsidRDefault="007042A8" w:rsidP="007042A8">
            <w:pPr>
              <w:pStyle w:val="TAL"/>
              <w:rPr>
                <w:lang w:eastAsia="zh-CN"/>
              </w:rPr>
            </w:pPr>
            <w:r w:rsidRPr="00CF3C6A">
              <w:rPr>
                <w:lang w:eastAsia="zh-CN"/>
              </w:rPr>
              <w:t>PC1</w:t>
            </w:r>
            <w:r w:rsidRPr="00CF3C6A">
              <w:t xml:space="preserve"> (NOTE 1)</w:t>
            </w:r>
          </w:p>
          <w:p w14:paraId="5C55659E" w14:textId="77777777" w:rsidR="007042A8" w:rsidRPr="00CF3C6A" w:rsidRDefault="007042A8" w:rsidP="007042A8">
            <w:pPr>
              <w:pStyle w:val="TAL"/>
              <w:rPr>
                <w:lang w:eastAsia="zh-CN"/>
              </w:rPr>
            </w:pPr>
            <w:r w:rsidRPr="00CF3C6A">
              <w:rPr>
                <w:lang w:eastAsia="zh-CN"/>
              </w:rPr>
              <w:t>PC2</w:t>
            </w:r>
            <w:r w:rsidRPr="00CF3C6A">
              <w:t xml:space="preserve"> (NOTE 1)</w:t>
            </w:r>
          </w:p>
          <w:p w14:paraId="532846C6" w14:textId="77777777" w:rsidR="007042A8" w:rsidRPr="00CF3C6A" w:rsidRDefault="007042A8" w:rsidP="007042A8">
            <w:pPr>
              <w:pStyle w:val="TAL"/>
              <w:rPr>
                <w:lang w:eastAsia="zh-CN"/>
              </w:rPr>
            </w:pPr>
            <w:r w:rsidRPr="00CF3C6A">
              <w:rPr>
                <w:lang w:eastAsia="zh-CN"/>
              </w:rPr>
              <w:t>PC3</w:t>
            </w:r>
            <w:r w:rsidRPr="00CF3C6A">
              <w:t xml:space="preserve"> (NOTE 1)</w:t>
            </w:r>
          </w:p>
          <w:p w14:paraId="4B2FF4BE"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9CCFC90" w14:textId="77777777" w:rsidR="007042A8" w:rsidRPr="00CF3C6A" w:rsidRDefault="007042A8" w:rsidP="007042A8">
            <w:pPr>
              <w:pStyle w:val="TAL"/>
              <w:rPr>
                <w:rFonts w:eastAsia="Malgun Gothic"/>
                <w:lang w:eastAsia="ko-KR"/>
              </w:rPr>
            </w:pPr>
          </w:p>
        </w:tc>
      </w:tr>
      <w:tr w:rsidR="007042A8" w:rsidRPr="00CF3C6A" w14:paraId="0120183D"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6CDF916" w14:textId="77777777" w:rsidR="007042A8" w:rsidRPr="00CF3C6A" w:rsidRDefault="007042A8" w:rsidP="007042A8">
            <w:pPr>
              <w:pStyle w:val="TAL"/>
              <w:rPr>
                <w:rFonts w:eastAsia="Malgun Gothic"/>
                <w:lang w:eastAsia="ko-KR"/>
              </w:rPr>
            </w:pPr>
            <w:r w:rsidRPr="00CF3C6A">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6D98553" w14:textId="77777777" w:rsidR="007042A8" w:rsidRPr="00CF3C6A" w:rsidRDefault="007042A8" w:rsidP="007042A8">
            <w:pPr>
              <w:pStyle w:val="TAL"/>
            </w:pPr>
            <w:r w:rsidRPr="00CF3C6A">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11DCB42C"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AF8A891" w14:textId="77777777" w:rsidR="007042A8" w:rsidRPr="00CF3C6A" w:rsidRDefault="007042A8" w:rsidP="007042A8">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679F71" w14:textId="77777777" w:rsidR="007042A8" w:rsidRPr="00CF3C6A" w:rsidRDefault="007042A8" w:rsidP="007042A8">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25C6094" w14:textId="77777777" w:rsidR="007042A8" w:rsidRPr="00CF3C6A" w:rsidRDefault="007042A8" w:rsidP="007042A8">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CF20640" w14:textId="77777777" w:rsidR="007042A8" w:rsidRPr="00CF3C6A" w:rsidRDefault="007042A8" w:rsidP="007042A8">
            <w:pPr>
              <w:pStyle w:val="TAL"/>
              <w:rPr>
                <w:lang w:eastAsia="zh-CN"/>
              </w:rPr>
            </w:pPr>
            <w:r w:rsidRPr="00CF3C6A">
              <w:rPr>
                <w:lang w:eastAsia="zh-CN"/>
              </w:rPr>
              <w:t>PC1</w:t>
            </w:r>
            <w:r w:rsidRPr="00CF3C6A">
              <w:t xml:space="preserve"> (NOTE 1)</w:t>
            </w:r>
          </w:p>
          <w:p w14:paraId="4BE6A216" w14:textId="77777777" w:rsidR="007042A8" w:rsidRPr="00CF3C6A" w:rsidRDefault="007042A8" w:rsidP="007042A8">
            <w:pPr>
              <w:pStyle w:val="TAL"/>
              <w:rPr>
                <w:lang w:eastAsia="zh-CN"/>
              </w:rPr>
            </w:pPr>
            <w:r w:rsidRPr="00CF3C6A">
              <w:rPr>
                <w:lang w:eastAsia="zh-CN"/>
              </w:rPr>
              <w:t>PC2</w:t>
            </w:r>
            <w:r w:rsidRPr="00CF3C6A">
              <w:t xml:space="preserve"> (NOTE 1)</w:t>
            </w:r>
          </w:p>
          <w:p w14:paraId="69E501DA" w14:textId="77777777" w:rsidR="007042A8" w:rsidRPr="00CF3C6A" w:rsidRDefault="007042A8" w:rsidP="007042A8">
            <w:pPr>
              <w:pStyle w:val="TAL"/>
              <w:rPr>
                <w:lang w:eastAsia="zh-CN"/>
              </w:rPr>
            </w:pPr>
            <w:r w:rsidRPr="00CF3C6A">
              <w:rPr>
                <w:lang w:eastAsia="zh-CN"/>
              </w:rPr>
              <w:t>PC3</w:t>
            </w:r>
            <w:r w:rsidRPr="00CF3C6A">
              <w:t xml:space="preserve"> (NOTE 1)</w:t>
            </w:r>
          </w:p>
          <w:p w14:paraId="1184FC90"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35D9D729" w14:textId="77777777" w:rsidR="007042A8" w:rsidRPr="00CF3C6A" w:rsidRDefault="007042A8" w:rsidP="007042A8">
            <w:pPr>
              <w:pStyle w:val="TAL"/>
              <w:rPr>
                <w:rFonts w:eastAsia="Malgun Gothic"/>
                <w:lang w:eastAsia="ko-KR"/>
              </w:rPr>
            </w:pPr>
          </w:p>
        </w:tc>
      </w:tr>
      <w:tr w:rsidR="007042A8" w:rsidRPr="00CF3C6A" w14:paraId="38FCB1EE"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474E958E" w14:textId="77777777" w:rsidR="007042A8" w:rsidRPr="00CF3C6A" w:rsidRDefault="007042A8" w:rsidP="007042A8">
            <w:pPr>
              <w:pStyle w:val="TAL"/>
              <w:rPr>
                <w:rFonts w:eastAsia="Malgun Gothic"/>
                <w:lang w:eastAsia="ko-KR"/>
              </w:rPr>
            </w:pPr>
            <w:r w:rsidRPr="00CF3C6A">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2CCC47AC" w14:textId="77777777" w:rsidR="007042A8" w:rsidRPr="00CF3C6A" w:rsidRDefault="007042A8" w:rsidP="007042A8">
            <w:pPr>
              <w:pStyle w:val="TAL"/>
            </w:pPr>
            <w:r w:rsidRPr="00CF3C6A">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3E663AF"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88AEE04" w14:textId="77777777" w:rsidR="007042A8" w:rsidRPr="00CF3C6A" w:rsidRDefault="007042A8" w:rsidP="007042A8">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D9E731" w14:textId="77777777" w:rsidR="007042A8" w:rsidRPr="00CF3C6A" w:rsidRDefault="007042A8" w:rsidP="007042A8">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873789" w14:textId="77777777" w:rsidR="007042A8" w:rsidRPr="00CF3C6A" w:rsidRDefault="007042A8" w:rsidP="007042A8">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C6A82F8" w14:textId="77777777" w:rsidR="007042A8" w:rsidRPr="00CF3C6A" w:rsidRDefault="007042A8" w:rsidP="007042A8">
            <w:pPr>
              <w:pStyle w:val="TAL"/>
              <w:rPr>
                <w:lang w:eastAsia="zh-CN"/>
              </w:rPr>
            </w:pPr>
            <w:r w:rsidRPr="00CF3C6A">
              <w:rPr>
                <w:lang w:eastAsia="zh-CN"/>
              </w:rPr>
              <w:t>PC1</w:t>
            </w:r>
            <w:r w:rsidRPr="00CF3C6A">
              <w:t xml:space="preserve"> (NOTE 1)</w:t>
            </w:r>
          </w:p>
          <w:p w14:paraId="4D2F5C21" w14:textId="77777777" w:rsidR="007042A8" w:rsidRPr="00CF3C6A" w:rsidRDefault="007042A8" w:rsidP="007042A8">
            <w:pPr>
              <w:pStyle w:val="TAL"/>
              <w:rPr>
                <w:lang w:eastAsia="zh-CN"/>
              </w:rPr>
            </w:pPr>
            <w:r w:rsidRPr="00CF3C6A">
              <w:rPr>
                <w:lang w:eastAsia="zh-CN"/>
              </w:rPr>
              <w:t>PC2</w:t>
            </w:r>
            <w:r w:rsidRPr="00CF3C6A">
              <w:t xml:space="preserve"> (NOTE 1)</w:t>
            </w:r>
          </w:p>
          <w:p w14:paraId="2CEE3787" w14:textId="77777777" w:rsidR="007042A8" w:rsidRPr="00CF3C6A" w:rsidRDefault="007042A8" w:rsidP="007042A8">
            <w:pPr>
              <w:pStyle w:val="TAL"/>
              <w:rPr>
                <w:lang w:eastAsia="zh-CN"/>
              </w:rPr>
            </w:pPr>
            <w:r w:rsidRPr="00CF3C6A">
              <w:rPr>
                <w:lang w:eastAsia="zh-CN"/>
              </w:rPr>
              <w:t>PC3</w:t>
            </w:r>
            <w:r w:rsidRPr="00CF3C6A">
              <w:t xml:space="preserve"> (NOTE 1)</w:t>
            </w:r>
          </w:p>
          <w:p w14:paraId="49D51234"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E283EC5" w14:textId="77777777" w:rsidR="007042A8" w:rsidRPr="00CF3C6A" w:rsidRDefault="007042A8" w:rsidP="007042A8">
            <w:pPr>
              <w:pStyle w:val="TAL"/>
              <w:rPr>
                <w:rFonts w:eastAsia="Malgun Gothic"/>
                <w:lang w:eastAsia="ko-KR"/>
              </w:rPr>
            </w:pPr>
          </w:p>
        </w:tc>
      </w:tr>
      <w:tr w:rsidR="007042A8" w:rsidRPr="00CF3C6A" w14:paraId="460E2D8E"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5142D14D" w14:textId="77777777" w:rsidR="007042A8" w:rsidRPr="00CF3C6A" w:rsidRDefault="007042A8" w:rsidP="007042A8">
            <w:pPr>
              <w:pStyle w:val="TAL"/>
              <w:rPr>
                <w:rFonts w:eastAsia="Malgun Gothic"/>
                <w:lang w:eastAsia="ko-KR"/>
              </w:rPr>
            </w:pPr>
            <w:r w:rsidRPr="00CF3C6A">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B6448A6" w14:textId="77777777" w:rsidR="007042A8" w:rsidRPr="00CF3C6A" w:rsidRDefault="007042A8" w:rsidP="007042A8">
            <w:pPr>
              <w:pStyle w:val="TAL"/>
            </w:pPr>
            <w:r w:rsidRPr="00CF3C6A">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2143BB55" w14:textId="77777777" w:rsidR="007042A8" w:rsidRPr="00CF3C6A" w:rsidRDefault="007042A8" w:rsidP="007042A8">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E767A1B" w14:textId="77777777" w:rsidR="007042A8" w:rsidRPr="00CF3C6A" w:rsidRDefault="007042A8" w:rsidP="007042A8">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237298F" w14:textId="77777777" w:rsidR="007042A8" w:rsidRPr="00CF3C6A" w:rsidRDefault="007042A8" w:rsidP="007042A8">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9424549" w14:textId="77777777" w:rsidR="007042A8" w:rsidRPr="00CF3C6A" w:rsidRDefault="007042A8" w:rsidP="007042A8">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E6908C3" w14:textId="77777777" w:rsidR="007042A8" w:rsidRPr="00CF3C6A" w:rsidRDefault="007042A8" w:rsidP="007042A8">
            <w:pPr>
              <w:pStyle w:val="TAL"/>
              <w:rPr>
                <w:lang w:eastAsia="zh-CN"/>
              </w:rPr>
            </w:pPr>
            <w:r w:rsidRPr="00CF3C6A">
              <w:rPr>
                <w:lang w:eastAsia="zh-CN"/>
              </w:rPr>
              <w:t>PC1</w:t>
            </w:r>
            <w:r w:rsidRPr="00CF3C6A">
              <w:t xml:space="preserve"> (NOTE 1)</w:t>
            </w:r>
          </w:p>
          <w:p w14:paraId="1E821BCD" w14:textId="77777777" w:rsidR="007042A8" w:rsidRPr="00CF3C6A" w:rsidRDefault="007042A8" w:rsidP="007042A8">
            <w:pPr>
              <w:pStyle w:val="TAL"/>
              <w:rPr>
                <w:lang w:eastAsia="zh-CN"/>
              </w:rPr>
            </w:pPr>
            <w:r w:rsidRPr="00CF3C6A">
              <w:rPr>
                <w:lang w:eastAsia="zh-CN"/>
              </w:rPr>
              <w:t>PC2</w:t>
            </w:r>
            <w:r w:rsidRPr="00CF3C6A">
              <w:t xml:space="preserve"> (NOTE 1)</w:t>
            </w:r>
          </w:p>
          <w:p w14:paraId="00713DCD" w14:textId="77777777" w:rsidR="007042A8" w:rsidRPr="00CF3C6A" w:rsidRDefault="007042A8" w:rsidP="007042A8">
            <w:pPr>
              <w:pStyle w:val="TAL"/>
              <w:rPr>
                <w:lang w:eastAsia="zh-CN"/>
              </w:rPr>
            </w:pPr>
            <w:r w:rsidRPr="00CF3C6A">
              <w:rPr>
                <w:lang w:eastAsia="zh-CN"/>
              </w:rPr>
              <w:t>PC3</w:t>
            </w:r>
            <w:r w:rsidRPr="00CF3C6A">
              <w:t xml:space="preserve"> (NOTE 1)</w:t>
            </w:r>
          </w:p>
          <w:p w14:paraId="135C890A"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001F483" w14:textId="77777777" w:rsidR="007042A8" w:rsidRPr="00CF3C6A" w:rsidRDefault="007042A8" w:rsidP="007042A8">
            <w:pPr>
              <w:pStyle w:val="TAL"/>
              <w:rPr>
                <w:rFonts w:eastAsia="Malgun Gothic"/>
                <w:lang w:eastAsia="ko-KR"/>
              </w:rPr>
            </w:pPr>
          </w:p>
        </w:tc>
      </w:tr>
      <w:tr w:rsidR="007042A8" w:rsidRPr="00CF3C6A" w14:paraId="43448ABF"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8F66838" w14:textId="77777777" w:rsidR="007042A8" w:rsidRPr="00CF3C6A" w:rsidRDefault="007042A8" w:rsidP="007042A8">
            <w:pPr>
              <w:pStyle w:val="TAL"/>
            </w:pPr>
            <w:r w:rsidRPr="00CF3C6A">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008F8B3" w14:textId="77777777" w:rsidR="007042A8" w:rsidRPr="00CF3C6A" w:rsidRDefault="007042A8" w:rsidP="007042A8">
            <w:pPr>
              <w:pStyle w:val="TAL"/>
            </w:pPr>
            <w:r w:rsidRPr="00CF3C6A">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339A206" w14:textId="77777777" w:rsidR="007042A8" w:rsidRPr="00CF3C6A" w:rsidRDefault="007042A8" w:rsidP="007042A8">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09A676" w14:textId="77777777" w:rsidR="007042A8" w:rsidRPr="00CF3C6A" w:rsidRDefault="007042A8" w:rsidP="007042A8">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E43AE06" w14:textId="77777777" w:rsidR="007042A8" w:rsidRPr="00CF3C6A" w:rsidRDefault="007042A8" w:rsidP="007042A8">
            <w:pPr>
              <w:pStyle w:val="TAL"/>
              <w:rPr>
                <w:rFonts w:eastAsia="SimSun"/>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577D5A6" w14:textId="77777777" w:rsidR="007042A8" w:rsidRPr="00CF3C6A" w:rsidRDefault="007042A8" w:rsidP="007042A8">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114C275C" w14:textId="77777777" w:rsidR="007042A8" w:rsidRPr="00CF3C6A" w:rsidRDefault="007042A8" w:rsidP="007042A8">
            <w:pPr>
              <w:pStyle w:val="TAL"/>
              <w:rPr>
                <w:lang w:eastAsia="zh-CN"/>
              </w:rPr>
            </w:pPr>
            <w:r w:rsidRPr="00CF3C6A">
              <w:rPr>
                <w:lang w:eastAsia="zh-CN"/>
              </w:rPr>
              <w:t>PC1</w:t>
            </w:r>
            <w:r w:rsidRPr="00CF3C6A">
              <w:t xml:space="preserve"> (NOTE 1)</w:t>
            </w:r>
          </w:p>
          <w:p w14:paraId="318EB72F" w14:textId="77777777" w:rsidR="007042A8" w:rsidRPr="00CF3C6A" w:rsidRDefault="007042A8" w:rsidP="007042A8">
            <w:pPr>
              <w:pStyle w:val="TAL"/>
              <w:rPr>
                <w:lang w:eastAsia="zh-CN"/>
              </w:rPr>
            </w:pPr>
            <w:r w:rsidRPr="00CF3C6A">
              <w:rPr>
                <w:lang w:eastAsia="zh-CN"/>
              </w:rPr>
              <w:t>PC2</w:t>
            </w:r>
            <w:r w:rsidRPr="00CF3C6A">
              <w:t xml:space="preserve"> (NOTE 1)</w:t>
            </w:r>
          </w:p>
          <w:p w14:paraId="4B1659D8" w14:textId="77777777" w:rsidR="007042A8" w:rsidRPr="00CF3C6A" w:rsidRDefault="007042A8" w:rsidP="007042A8">
            <w:pPr>
              <w:pStyle w:val="TAL"/>
              <w:rPr>
                <w:lang w:eastAsia="zh-CN"/>
              </w:rPr>
            </w:pPr>
            <w:r w:rsidRPr="00CF3C6A">
              <w:rPr>
                <w:lang w:eastAsia="zh-CN"/>
              </w:rPr>
              <w:t>PC3</w:t>
            </w:r>
            <w:r w:rsidRPr="00CF3C6A">
              <w:t xml:space="preserve"> (NOTE 1)</w:t>
            </w:r>
          </w:p>
          <w:p w14:paraId="33819028" w14:textId="77777777" w:rsidR="007042A8" w:rsidRPr="00CF3C6A" w:rsidRDefault="007042A8" w:rsidP="007042A8">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C841C76" w14:textId="77777777" w:rsidR="007042A8" w:rsidRPr="00CF3C6A" w:rsidRDefault="007042A8" w:rsidP="007042A8">
            <w:pPr>
              <w:pStyle w:val="TAL"/>
            </w:pPr>
          </w:p>
        </w:tc>
      </w:tr>
      <w:tr w:rsidR="007042A8" w:rsidRPr="00CF3C6A" w14:paraId="3FF7CB25"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378B9DD9" w14:textId="77777777" w:rsidR="007042A8" w:rsidRPr="00CF3C6A" w:rsidRDefault="007042A8" w:rsidP="007042A8">
            <w:pPr>
              <w:pStyle w:val="TAL"/>
              <w:rPr>
                <w:lang w:eastAsia="zh-CN"/>
              </w:rPr>
            </w:pPr>
            <w:r w:rsidRPr="00CF3C6A">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02336D38" w14:textId="77777777" w:rsidR="007042A8" w:rsidRPr="00CF3C6A" w:rsidRDefault="007042A8" w:rsidP="007042A8">
            <w:pPr>
              <w:pStyle w:val="TAL"/>
            </w:pPr>
            <w:r w:rsidRPr="00CF3C6A">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9F1B997"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9698AD6" w14:textId="77777777" w:rsidR="007042A8" w:rsidRPr="00CF3C6A" w:rsidRDefault="007042A8" w:rsidP="007042A8">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0FFE7F6" w14:textId="77777777" w:rsidR="007042A8" w:rsidRPr="00CF3C6A" w:rsidRDefault="007042A8" w:rsidP="007042A8">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7283BF" w14:textId="77777777" w:rsidR="007042A8" w:rsidRPr="00CF3C6A" w:rsidRDefault="007042A8" w:rsidP="007042A8">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835217F" w14:textId="77777777" w:rsidR="007042A8" w:rsidRPr="00CF3C6A" w:rsidRDefault="007042A8" w:rsidP="007042A8">
            <w:pPr>
              <w:pStyle w:val="TAL"/>
              <w:rPr>
                <w:lang w:eastAsia="zh-CN"/>
              </w:rPr>
            </w:pPr>
            <w:r w:rsidRPr="00CF3C6A">
              <w:rPr>
                <w:lang w:eastAsia="zh-CN"/>
              </w:rPr>
              <w:t>PC1</w:t>
            </w:r>
            <w:r w:rsidRPr="00CF3C6A">
              <w:t xml:space="preserve"> (NOTE 1)</w:t>
            </w:r>
          </w:p>
          <w:p w14:paraId="5952F082" w14:textId="77777777" w:rsidR="007042A8" w:rsidRPr="00CF3C6A" w:rsidRDefault="007042A8" w:rsidP="007042A8">
            <w:pPr>
              <w:pStyle w:val="TAL"/>
              <w:rPr>
                <w:lang w:eastAsia="zh-CN"/>
              </w:rPr>
            </w:pPr>
            <w:r w:rsidRPr="00CF3C6A">
              <w:rPr>
                <w:lang w:eastAsia="zh-CN"/>
              </w:rPr>
              <w:t>PC2</w:t>
            </w:r>
            <w:r w:rsidRPr="00CF3C6A">
              <w:t xml:space="preserve"> (NOTE 1)</w:t>
            </w:r>
          </w:p>
          <w:p w14:paraId="5DE1903A" w14:textId="77777777" w:rsidR="007042A8" w:rsidRPr="00CF3C6A" w:rsidRDefault="007042A8" w:rsidP="007042A8">
            <w:pPr>
              <w:pStyle w:val="TAL"/>
              <w:rPr>
                <w:lang w:eastAsia="zh-CN"/>
              </w:rPr>
            </w:pPr>
            <w:r w:rsidRPr="00CF3C6A">
              <w:rPr>
                <w:lang w:eastAsia="zh-CN"/>
              </w:rPr>
              <w:t>PC3</w:t>
            </w:r>
            <w:r w:rsidRPr="00CF3C6A">
              <w:t xml:space="preserve"> (NOTE 1)</w:t>
            </w:r>
          </w:p>
          <w:p w14:paraId="3166FB94" w14:textId="77777777" w:rsidR="007042A8" w:rsidRPr="00CF3C6A" w:rsidRDefault="007042A8" w:rsidP="007042A8">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6CE35EE" w14:textId="77777777" w:rsidR="007042A8" w:rsidRPr="00CF3C6A" w:rsidRDefault="007042A8" w:rsidP="007042A8">
            <w:pPr>
              <w:pStyle w:val="TAL"/>
            </w:pPr>
          </w:p>
        </w:tc>
      </w:tr>
      <w:tr w:rsidR="007042A8" w:rsidRPr="00CF3C6A" w14:paraId="6551DB9C"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039228F" w14:textId="77777777" w:rsidR="007042A8" w:rsidRPr="00CF3C6A" w:rsidRDefault="007042A8" w:rsidP="007042A8">
            <w:pPr>
              <w:pStyle w:val="TAL"/>
              <w:rPr>
                <w:lang w:eastAsia="zh-CN"/>
              </w:rPr>
            </w:pPr>
            <w:r w:rsidRPr="00CF3C6A">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4AEF92CD" w14:textId="77777777" w:rsidR="007042A8" w:rsidRPr="00CF3C6A" w:rsidRDefault="007042A8" w:rsidP="007042A8">
            <w:pPr>
              <w:pStyle w:val="TAL"/>
            </w:pPr>
            <w:r w:rsidRPr="00CF3C6A">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3DFADEB"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71FFC58" w14:textId="77777777" w:rsidR="007042A8" w:rsidRPr="00CF3C6A" w:rsidRDefault="007042A8" w:rsidP="007042A8">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1208BFE" w14:textId="77777777" w:rsidR="007042A8" w:rsidRPr="00CF3C6A" w:rsidRDefault="007042A8" w:rsidP="007042A8">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8A768D1" w14:textId="77777777" w:rsidR="007042A8" w:rsidRPr="00CF3C6A" w:rsidRDefault="007042A8" w:rsidP="007042A8">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96CCFB9" w14:textId="77777777" w:rsidR="007042A8" w:rsidRPr="00CF3C6A" w:rsidRDefault="007042A8" w:rsidP="007042A8">
            <w:pPr>
              <w:pStyle w:val="TAL"/>
              <w:rPr>
                <w:lang w:eastAsia="zh-CN"/>
              </w:rPr>
            </w:pPr>
            <w:r w:rsidRPr="00CF3C6A">
              <w:rPr>
                <w:lang w:eastAsia="zh-CN"/>
              </w:rPr>
              <w:t>PC1</w:t>
            </w:r>
            <w:r w:rsidRPr="00CF3C6A">
              <w:t xml:space="preserve"> (NOTE 1)</w:t>
            </w:r>
          </w:p>
          <w:p w14:paraId="0E69D616" w14:textId="77777777" w:rsidR="007042A8" w:rsidRPr="00CF3C6A" w:rsidRDefault="007042A8" w:rsidP="007042A8">
            <w:pPr>
              <w:pStyle w:val="TAL"/>
              <w:rPr>
                <w:lang w:eastAsia="zh-CN"/>
              </w:rPr>
            </w:pPr>
            <w:r w:rsidRPr="00CF3C6A">
              <w:rPr>
                <w:lang w:eastAsia="zh-CN"/>
              </w:rPr>
              <w:t>PC2</w:t>
            </w:r>
            <w:r w:rsidRPr="00CF3C6A">
              <w:t xml:space="preserve"> (NOTE 1)</w:t>
            </w:r>
          </w:p>
          <w:p w14:paraId="0D46B05C" w14:textId="77777777" w:rsidR="007042A8" w:rsidRPr="00CF3C6A" w:rsidRDefault="007042A8" w:rsidP="007042A8">
            <w:pPr>
              <w:pStyle w:val="TAL"/>
              <w:rPr>
                <w:lang w:eastAsia="zh-CN"/>
              </w:rPr>
            </w:pPr>
            <w:r w:rsidRPr="00CF3C6A">
              <w:rPr>
                <w:lang w:eastAsia="zh-CN"/>
              </w:rPr>
              <w:t>PC3</w:t>
            </w:r>
            <w:r w:rsidRPr="00CF3C6A">
              <w:t xml:space="preserve"> (NOTE 1)</w:t>
            </w:r>
          </w:p>
          <w:p w14:paraId="6BE86CE5" w14:textId="77777777" w:rsidR="007042A8" w:rsidRPr="00CF3C6A" w:rsidRDefault="007042A8" w:rsidP="007042A8">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EA6853A" w14:textId="77777777" w:rsidR="007042A8" w:rsidRPr="00CF3C6A" w:rsidRDefault="007042A8" w:rsidP="007042A8">
            <w:pPr>
              <w:pStyle w:val="TAL"/>
            </w:pPr>
          </w:p>
        </w:tc>
      </w:tr>
      <w:tr w:rsidR="007042A8" w:rsidRPr="00CF3C6A" w14:paraId="0A35754E"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062CBD6" w14:textId="77777777" w:rsidR="007042A8" w:rsidRPr="00CF3C6A" w:rsidRDefault="007042A8" w:rsidP="007042A8">
            <w:pPr>
              <w:pStyle w:val="TAL"/>
              <w:rPr>
                <w:lang w:eastAsia="zh-CN"/>
              </w:rPr>
            </w:pPr>
            <w:r w:rsidRPr="00CF3C6A">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39329441" w14:textId="77777777" w:rsidR="007042A8" w:rsidRPr="00CF3C6A" w:rsidRDefault="007042A8" w:rsidP="007042A8">
            <w:pPr>
              <w:pStyle w:val="TAL"/>
            </w:pPr>
            <w:r w:rsidRPr="00CF3C6A">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46E4E57"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C03971" w14:textId="77777777" w:rsidR="007042A8" w:rsidRPr="00CF3C6A" w:rsidRDefault="007042A8" w:rsidP="007042A8">
            <w:pPr>
              <w:pStyle w:val="TAL"/>
              <w:rPr>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7689C16" w14:textId="77777777" w:rsidR="007042A8" w:rsidRPr="00CF3C6A" w:rsidRDefault="007042A8" w:rsidP="007042A8">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38D189" w14:textId="77777777" w:rsidR="007042A8" w:rsidRPr="00CF3C6A" w:rsidRDefault="007042A8" w:rsidP="007042A8">
            <w:pPr>
              <w:pStyle w:val="TAL"/>
              <w:rPr>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5CB2A92" w14:textId="77777777" w:rsidR="007042A8" w:rsidRPr="00CF3C6A" w:rsidRDefault="007042A8" w:rsidP="007042A8">
            <w:pPr>
              <w:pStyle w:val="TAL"/>
              <w:rPr>
                <w:lang w:eastAsia="zh-CN"/>
              </w:rPr>
            </w:pPr>
            <w:r w:rsidRPr="00CF3C6A">
              <w:rPr>
                <w:lang w:eastAsia="zh-CN"/>
              </w:rPr>
              <w:t>PC1</w:t>
            </w:r>
            <w:r w:rsidRPr="00CF3C6A">
              <w:t xml:space="preserve"> (NOTE 1)</w:t>
            </w:r>
          </w:p>
          <w:p w14:paraId="5E2CE68C" w14:textId="77777777" w:rsidR="007042A8" w:rsidRPr="00CF3C6A" w:rsidRDefault="007042A8" w:rsidP="007042A8">
            <w:pPr>
              <w:pStyle w:val="TAL"/>
              <w:rPr>
                <w:lang w:eastAsia="zh-CN"/>
              </w:rPr>
            </w:pPr>
            <w:r w:rsidRPr="00CF3C6A">
              <w:rPr>
                <w:lang w:eastAsia="zh-CN"/>
              </w:rPr>
              <w:t>PC2</w:t>
            </w:r>
            <w:r w:rsidRPr="00CF3C6A">
              <w:t xml:space="preserve"> (NOTE 1)</w:t>
            </w:r>
          </w:p>
          <w:p w14:paraId="7B957BF2" w14:textId="77777777" w:rsidR="007042A8" w:rsidRPr="00CF3C6A" w:rsidRDefault="007042A8" w:rsidP="007042A8">
            <w:pPr>
              <w:pStyle w:val="TAL"/>
              <w:rPr>
                <w:lang w:eastAsia="zh-CN"/>
              </w:rPr>
            </w:pPr>
            <w:r w:rsidRPr="00CF3C6A">
              <w:rPr>
                <w:lang w:eastAsia="zh-CN"/>
              </w:rPr>
              <w:t>PC3</w:t>
            </w:r>
            <w:r w:rsidRPr="00CF3C6A">
              <w:t xml:space="preserve"> (NOTE 1)</w:t>
            </w:r>
          </w:p>
          <w:p w14:paraId="30C0F31E" w14:textId="77777777" w:rsidR="007042A8" w:rsidRPr="00CF3C6A" w:rsidRDefault="007042A8" w:rsidP="007042A8">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753B97A4" w14:textId="77777777" w:rsidR="007042A8" w:rsidRPr="00CF3C6A" w:rsidRDefault="007042A8" w:rsidP="007042A8">
            <w:pPr>
              <w:pStyle w:val="TAL"/>
            </w:pPr>
          </w:p>
        </w:tc>
      </w:tr>
      <w:tr w:rsidR="007042A8" w:rsidRPr="00CF3C6A" w14:paraId="6569436B"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3FE1D53A" w14:textId="77777777" w:rsidR="007042A8" w:rsidRPr="00CF3C6A" w:rsidRDefault="007042A8" w:rsidP="007042A8">
            <w:pPr>
              <w:pStyle w:val="TAL"/>
              <w:rPr>
                <w:lang w:eastAsia="zh-CN"/>
              </w:rPr>
            </w:pPr>
            <w:r w:rsidRPr="00CF3C6A">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55BDEC22" w14:textId="77777777" w:rsidR="007042A8" w:rsidRPr="00CF3C6A" w:rsidRDefault="007042A8" w:rsidP="007042A8">
            <w:pPr>
              <w:pStyle w:val="TAL"/>
            </w:pPr>
            <w:r w:rsidRPr="00CF3C6A">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218BAED"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9C8097D" w14:textId="77777777" w:rsidR="007042A8" w:rsidRPr="00CF3C6A" w:rsidRDefault="007042A8" w:rsidP="007042A8">
            <w:pPr>
              <w:pStyle w:val="TAL"/>
              <w:rPr>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20CFC2" w14:textId="77777777" w:rsidR="007042A8" w:rsidRPr="00CF3C6A" w:rsidRDefault="007042A8" w:rsidP="007042A8">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7CF2D06" w14:textId="77777777" w:rsidR="007042A8" w:rsidRPr="00CF3C6A" w:rsidRDefault="007042A8" w:rsidP="007042A8">
            <w:pPr>
              <w:pStyle w:val="TAL"/>
              <w:rPr>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1FF406F" w14:textId="77777777" w:rsidR="007042A8" w:rsidRPr="00CF3C6A" w:rsidRDefault="007042A8" w:rsidP="007042A8">
            <w:pPr>
              <w:pStyle w:val="TAL"/>
              <w:rPr>
                <w:lang w:eastAsia="zh-CN"/>
              </w:rPr>
            </w:pPr>
            <w:r w:rsidRPr="00CF3C6A">
              <w:rPr>
                <w:lang w:eastAsia="zh-CN"/>
              </w:rPr>
              <w:t>PC1</w:t>
            </w:r>
            <w:r w:rsidRPr="00CF3C6A">
              <w:t xml:space="preserve"> (NOTE 1)</w:t>
            </w:r>
          </w:p>
          <w:p w14:paraId="0857A277" w14:textId="77777777" w:rsidR="007042A8" w:rsidRPr="00CF3C6A" w:rsidRDefault="007042A8" w:rsidP="007042A8">
            <w:pPr>
              <w:pStyle w:val="TAL"/>
              <w:rPr>
                <w:lang w:eastAsia="zh-CN"/>
              </w:rPr>
            </w:pPr>
            <w:r w:rsidRPr="00CF3C6A">
              <w:rPr>
                <w:lang w:eastAsia="zh-CN"/>
              </w:rPr>
              <w:t>PC2</w:t>
            </w:r>
            <w:r w:rsidRPr="00CF3C6A">
              <w:t xml:space="preserve"> (NOTE 1)</w:t>
            </w:r>
          </w:p>
          <w:p w14:paraId="2500754A" w14:textId="77777777" w:rsidR="007042A8" w:rsidRPr="00CF3C6A" w:rsidRDefault="007042A8" w:rsidP="007042A8">
            <w:pPr>
              <w:pStyle w:val="TAL"/>
              <w:rPr>
                <w:lang w:eastAsia="zh-CN"/>
              </w:rPr>
            </w:pPr>
            <w:r w:rsidRPr="00CF3C6A">
              <w:rPr>
                <w:lang w:eastAsia="zh-CN"/>
              </w:rPr>
              <w:t>PC3</w:t>
            </w:r>
            <w:r w:rsidRPr="00CF3C6A">
              <w:t xml:space="preserve"> (NOTE 1)</w:t>
            </w:r>
          </w:p>
          <w:p w14:paraId="1DA06B5B" w14:textId="77777777" w:rsidR="007042A8" w:rsidRPr="00CF3C6A" w:rsidRDefault="007042A8" w:rsidP="007042A8">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E4342DF" w14:textId="77777777" w:rsidR="007042A8" w:rsidRPr="00CF3C6A" w:rsidRDefault="007042A8" w:rsidP="007042A8">
            <w:pPr>
              <w:pStyle w:val="TAL"/>
            </w:pPr>
          </w:p>
        </w:tc>
      </w:tr>
      <w:tr w:rsidR="007042A8" w:rsidRPr="00CF3C6A" w14:paraId="3E005586"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124C5AFB" w14:textId="77777777" w:rsidR="007042A8" w:rsidRPr="00CF3C6A" w:rsidRDefault="007042A8" w:rsidP="007042A8">
            <w:pPr>
              <w:pStyle w:val="TAL"/>
              <w:rPr>
                <w:lang w:eastAsia="zh-CN"/>
              </w:rPr>
            </w:pPr>
            <w:r w:rsidRPr="00CF3C6A">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64B135F" w14:textId="77777777" w:rsidR="007042A8" w:rsidRPr="00CF3C6A" w:rsidRDefault="007042A8" w:rsidP="007042A8">
            <w:pPr>
              <w:pStyle w:val="TAL"/>
            </w:pPr>
            <w:r w:rsidRPr="00CF3C6A">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932E23A"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01DA630" w14:textId="77777777" w:rsidR="007042A8" w:rsidRPr="00CF3C6A" w:rsidRDefault="007042A8" w:rsidP="007042A8">
            <w:pPr>
              <w:pStyle w:val="TAL"/>
              <w:rPr>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C7D2E1E" w14:textId="77777777" w:rsidR="007042A8" w:rsidRPr="00CF3C6A" w:rsidRDefault="007042A8" w:rsidP="007042A8">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95F14F5" w14:textId="77777777" w:rsidR="007042A8" w:rsidRPr="00CF3C6A" w:rsidRDefault="007042A8" w:rsidP="007042A8">
            <w:pPr>
              <w:pStyle w:val="TAL"/>
              <w:rPr>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FB3CF99" w14:textId="77777777" w:rsidR="007042A8" w:rsidRPr="00CF3C6A" w:rsidRDefault="007042A8" w:rsidP="007042A8">
            <w:pPr>
              <w:pStyle w:val="TAL"/>
              <w:rPr>
                <w:lang w:eastAsia="zh-CN"/>
              </w:rPr>
            </w:pPr>
            <w:r w:rsidRPr="00CF3C6A">
              <w:rPr>
                <w:lang w:eastAsia="zh-CN"/>
              </w:rPr>
              <w:t>PC1</w:t>
            </w:r>
            <w:r w:rsidRPr="00CF3C6A">
              <w:t xml:space="preserve"> (NOTE 1)</w:t>
            </w:r>
          </w:p>
          <w:p w14:paraId="102FFD32" w14:textId="77777777" w:rsidR="007042A8" w:rsidRPr="00CF3C6A" w:rsidRDefault="007042A8" w:rsidP="007042A8">
            <w:pPr>
              <w:pStyle w:val="TAL"/>
              <w:rPr>
                <w:lang w:eastAsia="zh-CN"/>
              </w:rPr>
            </w:pPr>
            <w:r w:rsidRPr="00CF3C6A">
              <w:rPr>
                <w:lang w:eastAsia="zh-CN"/>
              </w:rPr>
              <w:t>PC2</w:t>
            </w:r>
            <w:r w:rsidRPr="00CF3C6A">
              <w:t xml:space="preserve"> (NOTE 1)</w:t>
            </w:r>
          </w:p>
          <w:p w14:paraId="1C112E20" w14:textId="77777777" w:rsidR="007042A8" w:rsidRPr="00CF3C6A" w:rsidRDefault="007042A8" w:rsidP="007042A8">
            <w:pPr>
              <w:pStyle w:val="TAL"/>
              <w:rPr>
                <w:lang w:eastAsia="zh-CN"/>
              </w:rPr>
            </w:pPr>
            <w:r w:rsidRPr="00CF3C6A">
              <w:rPr>
                <w:lang w:eastAsia="zh-CN"/>
              </w:rPr>
              <w:t>PC3</w:t>
            </w:r>
            <w:r w:rsidRPr="00CF3C6A">
              <w:t xml:space="preserve"> (NOTE 1)</w:t>
            </w:r>
          </w:p>
          <w:p w14:paraId="5A2335A0" w14:textId="77777777" w:rsidR="007042A8" w:rsidRPr="00CF3C6A" w:rsidRDefault="007042A8" w:rsidP="007042A8">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3CD1737" w14:textId="77777777" w:rsidR="007042A8" w:rsidRPr="00CF3C6A" w:rsidRDefault="007042A8" w:rsidP="007042A8">
            <w:pPr>
              <w:pStyle w:val="TAL"/>
            </w:pPr>
          </w:p>
        </w:tc>
      </w:tr>
      <w:tr w:rsidR="007042A8" w:rsidRPr="00CF3C6A" w14:paraId="68DCAC64"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2DDDC687" w14:textId="77777777" w:rsidR="007042A8" w:rsidRPr="00CF3C6A" w:rsidRDefault="007042A8" w:rsidP="007042A8">
            <w:pPr>
              <w:pStyle w:val="TAL"/>
              <w:rPr>
                <w:lang w:eastAsia="zh-CN"/>
              </w:rPr>
            </w:pPr>
            <w:r w:rsidRPr="00CF3C6A">
              <w:rPr>
                <w:lang w:eastAsia="zh-CN"/>
              </w:rPr>
              <w:lastRenderedPageBreak/>
              <w:t>6.4A.2.3.7</w:t>
            </w:r>
          </w:p>
        </w:tc>
        <w:tc>
          <w:tcPr>
            <w:tcW w:w="4500" w:type="dxa"/>
            <w:tcBorders>
              <w:top w:val="single" w:sz="4" w:space="0" w:color="auto"/>
              <w:left w:val="single" w:sz="4" w:space="0" w:color="auto"/>
              <w:bottom w:val="single" w:sz="4" w:space="0" w:color="auto"/>
              <w:right w:val="single" w:sz="4" w:space="0" w:color="auto"/>
            </w:tcBorders>
            <w:hideMark/>
          </w:tcPr>
          <w:p w14:paraId="30160282" w14:textId="77777777" w:rsidR="007042A8" w:rsidRPr="00CF3C6A" w:rsidRDefault="007042A8" w:rsidP="007042A8">
            <w:pPr>
              <w:pStyle w:val="TAL"/>
            </w:pPr>
            <w:r w:rsidRPr="00CF3C6A">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76B0A6B" w14:textId="77777777" w:rsidR="007042A8" w:rsidRPr="00CF3C6A" w:rsidRDefault="007042A8" w:rsidP="007042A8">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07B98DE" w14:textId="77777777" w:rsidR="007042A8" w:rsidRPr="00CF3C6A" w:rsidRDefault="007042A8" w:rsidP="007042A8">
            <w:pPr>
              <w:pStyle w:val="TAL"/>
              <w:rPr>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A44900" w14:textId="77777777" w:rsidR="007042A8" w:rsidRPr="00CF3C6A" w:rsidRDefault="007042A8" w:rsidP="007042A8">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991625D" w14:textId="77777777" w:rsidR="007042A8" w:rsidRPr="00CF3C6A" w:rsidRDefault="007042A8" w:rsidP="007042A8">
            <w:pPr>
              <w:pStyle w:val="TAL"/>
              <w:rPr>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97749B2" w14:textId="77777777" w:rsidR="007042A8" w:rsidRPr="00CF3C6A" w:rsidRDefault="007042A8" w:rsidP="007042A8">
            <w:pPr>
              <w:pStyle w:val="TAL"/>
              <w:rPr>
                <w:lang w:eastAsia="zh-CN"/>
              </w:rPr>
            </w:pPr>
            <w:r w:rsidRPr="00CF3C6A">
              <w:rPr>
                <w:lang w:eastAsia="zh-CN"/>
              </w:rPr>
              <w:t>PC1</w:t>
            </w:r>
            <w:r w:rsidRPr="00CF3C6A">
              <w:t xml:space="preserve"> (NOTE 1)</w:t>
            </w:r>
          </w:p>
          <w:p w14:paraId="70532F8A" w14:textId="77777777" w:rsidR="007042A8" w:rsidRPr="00CF3C6A" w:rsidRDefault="007042A8" w:rsidP="007042A8">
            <w:pPr>
              <w:pStyle w:val="TAL"/>
              <w:rPr>
                <w:lang w:eastAsia="zh-CN"/>
              </w:rPr>
            </w:pPr>
            <w:r w:rsidRPr="00CF3C6A">
              <w:rPr>
                <w:lang w:eastAsia="zh-CN"/>
              </w:rPr>
              <w:t>PC2</w:t>
            </w:r>
            <w:r w:rsidRPr="00CF3C6A">
              <w:t xml:space="preserve"> (NOTE 1)</w:t>
            </w:r>
          </w:p>
          <w:p w14:paraId="4253C754" w14:textId="77777777" w:rsidR="007042A8" w:rsidRPr="00CF3C6A" w:rsidRDefault="007042A8" w:rsidP="007042A8">
            <w:pPr>
              <w:pStyle w:val="TAL"/>
              <w:rPr>
                <w:lang w:eastAsia="zh-CN"/>
              </w:rPr>
            </w:pPr>
            <w:r w:rsidRPr="00CF3C6A">
              <w:rPr>
                <w:lang w:eastAsia="zh-CN"/>
              </w:rPr>
              <w:t>PC3</w:t>
            </w:r>
            <w:r w:rsidRPr="00CF3C6A">
              <w:t xml:space="preserve"> (NOTE 1)</w:t>
            </w:r>
          </w:p>
          <w:p w14:paraId="2312C7A5" w14:textId="77777777" w:rsidR="007042A8" w:rsidRPr="00CF3C6A" w:rsidRDefault="007042A8" w:rsidP="007042A8">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281CE86" w14:textId="77777777" w:rsidR="007042A8" w:rsidRPr="00CF3C6A" w:rsidRDefault="007042A8" w:rsidP="007042A8">
            <w:pPr>
              <w:pStyle w:val="TAL"/>
            </w:pPr>
          </w:p>
        </w:tc>
      </w:tr>
      <w:tr w:rsidR="00985A16" w:rsidRPr="00CF3C6A" w14:paraId="6092C7E1" w14:textId="77777777" w:rsidTr="007042A8">
        <w:trPr>
          <w:jc w:val="center"/>
          <w:ins w:id="13" w:author="Ivan Cheng (鄭宜樺)" w:date="2025-08-01T10:46:00Z"/>
        </w:trPr>
        <w:tc>
          <w:tcPr>
            <w:tcW w:w="1201" w:type="dxa"/>
            <w:tcBorders>
              <w:top w:val="single" w:sz="4" w:space="0" w:color="auto"/>
              <w:left w:val="single" w:sz="4" w:space="0" w:color="auto"/>
              <w:bottom w:val="single" w:sz="4" w:space="0" w:color="auto"/>
              <w:right w:val="single" w:sz="4" w:space="0" w:color="auto"/>
            </w:tcBorders>
          </w:tcPr>
          <w:p w14:paraId="2C8F50F6" w14:textId="03581B46" w:rsidR="00985A16" w:rsidRPr="00CF3C6A" w:rsidRDefault="00985A16" w:rsidP="00985A16">
            <w:pPr>
              <w:pStyle w:val="TAL"/>
              <w:rPr>
                <w:ins w:id="14" w:author="Ivan Cheng (鄭宜樺)" w:date="2025-08-01T10:46:00Z"/>
                <w:lang w:eastAsia="zh-TW"/>
              </w:rPr>
            </w:pPr>
            <w:ins w:id="15" w:author="Ivan Cheng (鄭宜樺)" w:date="2025-08-01T10:47:00Z">
              <w:r>
                <w:rPr>
                  <w:rFonts w:hint="eastAsia"/>
                  <w:lang w:eastAsia="zh-TW"/>
                </w:rPr>
                <w:t>6</w:t>
              </w:r>
              <w:r>
                <w:rPr>
                  <w:lang w:eastAsia="zh-TW"/>
                </w:rPr>
                <w:t>.4A.2.4.1</w:t>
              </w:r>
            </w:ins>
          </w:p>
        </w:tc>
        <w:tc>
          <w:tcPr>
            <w:tcW w:w="4500" w:type="dxa"/>
            <w:tcBorders>
              <w:top w:val="single" w:sz="4" w:space="0" w:color="auto"/>
              <w:left w:val="single" w:sz="4" w:space="0" w:color="auto"/>
              <w:bottom w:val="single" w:sz="4" w:space="0" w:color="auto"/>
              <w:right w:val="single" w:sz="4" w:space="0" w:color="auto"/>
            </w:tcBorders>
          </w:tcPr>
          <w:p w14:paraId="1121C689" w14:textId="56BD29F5" w:rsidR="00985A16" w:rsidRPr="00CF3C6A" w:rsidRDefault="00985A16" w:rsidP="00985A16">
            <w:pPr>
              <w:pStyle w:val="TAL"/>
              <w:rPr>
                <w:ins w:id="16" w:author="Ivan Cheng (鄭宜樺)" w:date="2025-08-01T10:46:00Z"/>
              </w:rPr>
            </w:pPr>
            <w:ins w:id="17" w:author="Ivan Cheng (鄭宜樺)" w:date="2025-08-01T10:50:00Z">
              <w:r>
                <w:rPr>
                  <w:rFonts w:hint="eastAsia"/>
                  <w:lang w:eastAsia="zh-TW"/>
                </w:rPr>
                <w:t>E</w:t>
              </w:r>
              <w:r>
                <w:rPr>
                  <w:lang w:eastAsia="zh-TW"/>
                </w:rPr>
                <w:t>VM equalizer spectrum flatness for CA (2UL CA)</w:t>
              </w:r>
            </w:ins>
          </w:p>
        </w:tc>
        <w:tc>
          <w:tcPr>
            <w:tcW w:w="671" w:type="dxa"/>
            <w:tcBorders>
              <w:top w:val="single" w:sz="4" w:space="0" w:color="auto"/>
              <w:left w:val="single" w:sz="4" w:space="0" w:color="auto"/>
              <w:bottom w:val="single" w:sz="4" w:space="0" w:color="auto"/>
              <w:right w:val="single" w:sz="4" w:space="0" w:color="auto"/>
            </w:tcBorders>
          </w:tcPr>
          <w:p w14:paraId="57CA2F17" w14:textId="66C32C4B" w:rsidR="00985A16" w:rsidRPr="00CF3C6A" w:rsidRDefault="00985A16" w:rsidP="00985A16">
            <w:pPr>
              <w:pStyle w:val="TAC"/>
              <w:rPr>
                <w:ins w:id="18" w:author="Ivan Cheng (鄭宜樺)" w:date="2025-08-01T10:46:00Z"/>
              </w:rPr>
            </w:pPr>
            <w:ins w:id="19" w:author="Ivan Cheng (鄭宜樺)" w:date="2025-08-01T10:54:00Z">
              <w:r w:rsidRPr="00CF3C6A">
                <w:t>Rel-15</w:t>
              </w:r>
            </w:ins>
          </w:p>
        </w:tc>
        <w:tc>
          <w:tcPr>
            <w:tcW w:w="1136" w:type="dxa"/>
            <w:tcBorders>
              <w:top w:val="single" w:sz="4" w:space="0" w:color="auto"/>
              <w:left w:val="single" w:sz="4" w:space="0" w:color="auto"/>
              <w:bottom w:val="single" w:sz="4" w:space="0" w:color="auto"/>
              <w:right w:val="single" w:sz="4" w:space="0" w:color="auto"/>
            </w:tcBorders>
          </w:tcPr>
          <w:p w14:paraId="027D5D7A" w14:textId="0EA7BE27" w:rsidR="00985A16" w:rsidRPr="00CF3C6A" w:rsidRDefault="00985A16" w:rsidP="00985A16">
            <w:pPr>
              <w:pStyle w:val="TAL"/>
              <w:rPr>
                <w:ins w:id="20" w:author="Ivan Cheng (鄭宜樺)" w:date="2025-08-01T10:46:00Z"/>
                <w:rFonts w:eastAsia="SimSun"/>
                <w:lang w:eastAsia="zh-CN"/>
              </w:rPr>
            </w:pPr>
            <w:ins w:id="21" w:author="Ivan Cheng (鄭宜樺)" w:date="2025-08-01T10:55:00Z">
              <w:r w:rsidRPr="00CF3C6A">
                <w:rPr>
                  <w:rFonts w:eastAsia="SimSun"/>
                  <w:lang w:eastAsia="zh-CN"/>
                </w:rPr>
                <w:t>C053</w:t>
              </w:r>
            </w:ins>
          </w:p>
        </w:tc>
        <w:tc>
          <w:tcPr>
            <w:tcW w:w="3184" w:type="dxa"/>
            <w:tcBorders>
              <w:top w:val="single" w:sz="4" w:space="0" w:color="auto"/>
              <w:left w:val="single" w:sz="4" w:space="0" w:color="auto"/>
              <w:bottom w:val="single" w:sz="4" w:space="0" w:color="auto"/>
              <w:right w:val="single" w:sz="4" w:space="0" w:color="auto"/>
            </w:tcBorders>
          </w:tcPr>
          <w:p w14:paraId="1E77B5D0" w14:textId="2354F79C" w:rsidR="00985A16" w:rsidRPr="00CF3C6A" w:rsidRDefault="00985A16" w:rsidP="00985A16">
            <w:pPr>
              <w:pStyle w:val="TAL"/>
              <w:rPr>
                <w:ins w:id="22" w:author="Ivan Cheng (鄭宜樺)" w:date="2025-08-01T10:46:00Z"/>
                <w:rFonts w:eastAsia="SimSun"/>
                <w:lang w:eastAsia="zh-CN"/>
              </w:rPr>
            </w:pPr>
            <w:ins w:id="23" w:author="Ivan Cheng (鄭宜樺)" w:date="2025-08-01T10:55:00Z">
              <w:r w:rsidRPr="00CF3C6A">
                <w:rPr>
                  <w:rFonts w:eastAsia="SimSun"/>
                  <w:lang w:eastAsia="zh-CN"/>
                </w:rPr>
                <w:t>UEs supporting 5GS FR2 and CA (2UL CA)</w:t>
              </w:r>
            </w:ins>
          </w:p>
        </w:tc>
        <w:tc>
          <w:tcPr>
            <w:tcW w:w="1558" w:type="dxa"/>
            <w:tcBorders>
              <w:top w:val="single" w:sz="4" w:space="0" w:color="auto"/>
              <w:left w:val="single" w:sz="4" w:space="0" w:color="auto"/>
              <w:bottom w:val="single" w:sz="4" w:space="0" w:color="auto"/>
              <w:right w:val="single" w:sz="4" w:space="0" w:color="auto"/>
            </w:tcBorders>
          </w:tcPr>
          <w:p w14:paraId="7186B1A5" w14:textId="0DABE1CF" w:rsidR="00985A16" w:rsidRPr="00CF3C6A" w:rsidRDefault="00985A16" w:rsidP="00985A16">
            <w:pPr>
              <w:pStyle w:val="TAL"/>
              <w:rPr>
                <w:ins w:id="24" w:author="Ivan Cheng (鄭宜樺)" w:date="2025-08-01T10:46:00Z"/>
                <w:rFonts w:eastAsia="SimSun"/>
                <w:lang w:eastAsia="zh-CN"/>
              </w:rPr>
            </w:pPr>
            <w:ins w:id="25" w:author="Ivan Cheng (鄭宜樺)" w:date="2025-08-01T10:55:00Z">
              <w:r w:rsidRPr="00CF3C6A">
                <w:rPr>
                  <w:rFonts w:eastAsia="SimSun"/>
                  <w:lang w:eastAsia="zh-CN"/>
                </w:rPr>
                <w:t>E020</w:t>
              </w:r>
            </w:ins>
          </w:p>
        </w:tc>
        <w:tc>
          <w:tcPr>
            <w:tcW w:w="1353" w:type="dxa"/>
            <w:tcBorders>
              <w:top w:val="single" w:sz="4" w:space="0" w:color="auto"/>
              <w:left w:val="single" w:sz="4" w:space="0" w:color="auto"/>
              <w:bottom w:val="single" w:sz="4" w:space="0" w:color="auto"/>
              <w:right w:val="single" w:sz="4" w:space="0" w:color="auto"/>
            </w:tcBorders>
          </w:tcPr>
          <w:p w14:paraId="16027647" w14:textId="77777777" w:rsidR="00985A16" w:rsidRPr="00CF3C6A" w:rsidRDefault="00985A16" w:rsidP="00985A16">
            <w:pPr>
              <w:pStyle w:val="TAL"/>
              <w:rPr>
                <w:ins w:id="26" w:author="Ivan Cheng (鄭宜樺)" w:date="2025-08-01T10:55:00Z"/>
                <w:lang w:eastAsia="zh-CN"/>
              </w:rPr>
            </w:pPr>
            <w:ins w:id="27" w:author="Ivan Cheng (鄭宜樺)" w:date="2025-08-01T10:55:00Z">
              <w:r w:rsidRPr="00CF3C6A">
                <w:rPr>
                  <w:lang w:eastAsia="zh-CN"/>
                </w:rPr>
                <w:t>PC1</w:t>
              </w:r>
              <w:r w:rsidRPr="00CF3C6A">
                <w:t xml:space="preserve"> (NOTE 1)</w:t>
              </w:r>
            </w:ins>
          </w:p>
          <w:p w14:paraId="77803E7B" w14:textId="77777777" w:rsidR="00985A16" w:rsidRPr="00CF3C6A" w:rsidRDefault="00985A16" w:rsidP="00985A16">
            <w:pPr>
              <w:pStyle w:val="TAL"/>
              <w:rPr>
                <w:ins w:id="28" w:author="Ivan Cheng (鄭宜樺)" w:date="2025-08-01T10:55:00Z"/>
                <w:lang w:eastAsia="zh-CN"/>
              </w:rPr>
            </w:pPr>
            <w:ins w:id="29" w:author="Ivan Cheng (鄭宜樺)" w:date="2025-08-01T10:55:00Z">
              <w:r w:rsidRPr="00CF3C6A">
                <w:rPr>
                  <w:lang w:eastAsia="zh-CN"/>
                </w:rPr>
                <w:t>PC2</w:t>
              </w:r>
              <w:r w:rsidRPr="00CF3C6A">
                <w:t xml:space="preserve"> (NOTE 1)</w:t>
              </w:r>
            </w:ins>
          </w:p>
          <w:p w14:paraId="0DE9F9D6" w14:textId="77777777" w:rsidR="00985A16" w:rsidRPr="00CF3C6A" w:rsidRDefault="00985A16" w:rsidP="00985A16">
            <w:pPr>
              <w:pStyle w:val="TAL"/>
              <w:rPr>
                <w:ins w:id="30" w:author="Ivan Cheng (鄭宜樺)" w:date="2025-08-01T10:55:00Z"/>
                <w:lang w:eastAsia="zh-CN"/>
              </w:rPr>
            </w:pPr>
            <w:ins w:id="31" w:author="Ivan Cheng (鄭宜樺)" w:date="2025-08-01T10:55:00Z">
              <w:r w:rsidRPr="00CF3C6A">
                <w:rPr>
                  <w:lang w:eastAsia="zh-CN"/>
                </w:rPr>
                <w:t>PC3</w:t>
              </w:r>
              <w:r w:rsidRPr="00CF3C6A">
                <w:t xml:space="preserve"> (NOTE 1)</w:t>
              </w:r>
            </w:ins>
          </w:p>
          <w:p w14:paraId="575A09EA" w14:textId="642231AD" w:rsidR="00985A16" w:rsidRPr="00CF3C6A" w:rsidRDefault="00985A16" w:rsidP="00985A16">
            <w:pPr>
              <w:pStyle w:val="TAL"/>
              <w:rPr>
                <w:ins w:id="32" w:author="Ivan Cheng (鄭宜樺)" w:date="2025-08-01T10:46:00Z"/>
                <w:lang w:eastAsia="zh-CN"/>
              </w:rPr>
            </w:pPr>
            <w:ins w:id="33" w:author="Ivan Cheng (鄭宜樺)" w:date="2025-08-01T10:55:00Z">
              <w:r w:rsidRPr="00CF3C6A">
                <w:rPr>
                  <w:lang w:eastAsia="zh-CN"/>
                </w:rPr>
                <w:t>PC4</w:t>
              </w:r>
              <w:r w:rsidRPr="00CF3C6A">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343B4354" w14:textId="77777777" w:rsidR="00985A16" w:rsidRPr="00CF3C6A" w:rsidRDefault="00985A16" w:rsidP="00985A16">
            <w:pPr>
              <w:pStyle w:val="TAL"/>
              <w:rPr>
                <w:ins w:id="34" w:author="Ivan Cheng (鄭宜樺)" w:date="2025-08-01T10:46:00Z"/>
              </w:rPr>
            </w:pPr>
          </w:p>
        </w:tc>
      </w:tr>
      <w:tr w:rsidR="00985A16" w:rsidRPr="00CF3C6A" w14:paraId="5DA901BE" w14:textId="77777777" w:rsidTr="007042A8">
        <w:trPr>
          <w:jc w:val="center"/>
          <w:ins w:id="35" w:author="Ivan Cheng (鄭宜樺)" w:date="2025-08-01T10:46:00Z"/>
        </w:trPr>
        <w:tc>
          <w:tcPr>
            <w:tcW w:w="1201" w:type="dxa"/>
            <w:tcBorders>
              <w:top w:val="single" w:sz="4" w:space="0" w:color="auto"/>
              <w:left w:val="single" w:sz="4" w:space="0" w:color="auto"/>
              <w:bottom w:val="single" w:sz="4" w:space="0" w:color="auto"/>
              <w:right w:val="single" w:sz="4" w:space="0" w:color="auto"/>
            </w:tcBorders>
          </w:tcPr>
          <w:p w14:paraId="66D7AEBD" w14:textId="4B0C185E" w:rsidR="00985A16" w:rsidRPr="00CF3C6A" w:rsidRDefault="00985A16" w:rsidP="00985A16">
            <w:pPr>
              <w:pStyle w:val="TAL"/>
              <w:rPr>
                <w:ins w:id="36" w:author="Ivan Cheng (鄭宜樺)" w:date="2025-08-01T10:46:00Z"/>
                <w:lang w:eastAsia="zh-TW"/>
              </w:rPr>
            </w:pPr>
            <w:ins w:id="37" w:author="Ivan Cheng (鄭宜樺)" w:date="2025-08-01T10:47:00Z">
              <w:r>
                <w:rPr>
                  <w:rFonts w:hint="eastAsia"/>
                  <w:lang w:eastAsia="zh-TW"/>
                </w:rPr>
                <w:t>6</w:t>
              </w:r>
              <w:r>
                <w:rPr>
                  <w:lang w:eastAsia="zh-TW"/>
                </w:rPr>
                <w:t>.4A.2.4.2</w:t>
              </w:r>
            </w:ins>
          </w:p>
        </w:tc>
        <w:tc>
          <w:tcPr>
            <w:tcW w:w="4500" w:type="dxa"/>
            <w:tcBorders>
              <w:top w:val="single" w:sz="4" w:space="0" w:color="auto"/>
              <w:left w:val="single" w:sz="4" w:space="0" w:color="auto"/>
              <w:bottom w:val="single" w:sz="4" w:space="0" w:color="auto"/>
              <w:right w:val="single" w:sz="4" w:space="0" w:color="auto"/>
            </w:tcBorders>
          </w:tcPr>
          <w:p w14:paraId="7B577BE6" w14:textId="1F01FDC4" w:rsidR="00985A16" w:rsidRPr="00CF3C6A" w:rsidRDefault="00985A16" w:rsidP="00985A16">
            <w:pPr>
              <w:pStyle w:val="TAL"/>
              <w:rPr>
                <w:ins w:id="38" w:author="Ivan Cheng (鄭宜樺)" w:date="2025-08-01T10:46:00Z"/>
                <w:lang w:eastAsia="zh-TW"/>
              </w:rPr>
            </w:pPr>
            <w:ins w:id="39" w:author="Ivan Cheng (鄭宜樺)" w:date="2025-08-01T10:48:00Z">
              <w:r>
                <w:rPr>
                  <w:rFonts w:hint="eastAsia"/>
                  <w:lang w:eastAsia="zh-TW"/>
                </w:rPr>
                <w:t>E</w:t>
              </w:r>
              <w:r>
                <w:rPr>
                  <w:lang w:eastAsia="zh-TW"/>
                </w:rPr>
                <w:t>VM equalizer spectrum flatness for CA (3UL CA)</w:t>
              </w:r>
            </w:ins>
          </w:p>
        </w:tc>
        <w:tc>
          <w:tcPr>
            <w:tcW w:w="671" w:type="dxa"/>
            <w:tcBorders>
              <w:top w:val="single" w:sz="4" w:space="0" w:color="auto"/>
              <w:left w:val="single" w:sz="4" w:space="0" w:color="auto"/>
              <w:bottom w:val="single" w:sz="4" w:space="0" w:color="auto"/>
              <w:right w:val="single" w:sz="4" w:space="0" w:color="auto"/>
            </w:tcBorders>
          </w:tcPr>
          <w:p w14:paraId="66390E54" w14:textId="68872DE8" w:rsidR="00985A16" w:rsidRPr="00CF3C6A" w:rsidRDefault="00985A16" w:rsidP="00985A16">
            <w:pPr>
              <w:pStyle w:val="TAC"/>
              <w:rPr>
                <w:ins w:id="40" w:author="Ivan Cheng (鄭宜樺)" w:date="2025-08-01T10:46:00Z"/>
              </w:rPr>
            </w:pPr>
            <w:ins w:id="41" w:author="Ivan Cheng (鄭宜樺)" w:date="2025-08-01T10:54:00Z">
              <w:r w:rsidRPr="00CF3C6A">
                <w:t>Rel-15</w:t>
              </w:r>
            </w:ins>
          </w:p>
        </w:tc>
        <w:tc>
          <w:tcPr>
            <w:tcW w:w="1136" w:type="dxa"/>
            <w:tcBorders>
              <w:top w:val="single" w:sz="4" w:space="0" w:color="auto"/>
              <w:left w:val="single" w:sz="4" w:space="0" w:color="auto"/>
              <w:bottom w:val="single" w:sz="4" w:space="0" w:color="auto"/>
              <w:right w:val="single" w:sz="4" w:space="0" w:color="auto"/>
            </w:tcBorders>
          </w:tcPr>
          <w:p w14:paraId="35E79C62" w14:textId="5436A0EE" w:rsidR="00985A16" w:rsidRPr="00CF3C6A" w:rsidRDefault="00985A16" w:rsidP="00985A16">
            <w:pPr>
              <w:pStyle w:val="TAL"/>
              <w:rPr>
                <w:ins w:id="42" w:author="Ivan Cheng (鄭宜樺)" w:date="2025-08-01T10:46:00Z"/>
                <w:rFonts w:eastAsia="SimSun"/>
                <w:lang w:eastAsia="zh-CN"/>
              </w:rPr>
            </w:pPr>
            <w:ins w:id="43" w:author="Ivan Cheng (鄭宜樺)" w:date="2025-08-01T10:55:00Z">
              <w:r w:rsidRPr="00CF3C6A">
                <w:rPr>
                  <w:rFonts w:eastAsia="SimSun"/>
                  <w:lang w:eastAsia="zh-CN"/>
                </w:rPr>
                <w:t>C054</w:t>
              </w:r>
            </w:ins>
          </w:p>
        </w:tc>
        <w:tc>
          <w:tcPr>
            <w:tcW w:w="3184" w:type="dxa"/>
            <w:tcBorders>
              <w:top w:val="single" w:sz="4" w:space="0" w:color="auto"/>
              <w:left w:val="single" w:sz="4" w:space="0" w:color="auto"/>
              <w:bottom w:val="single" w:sz="4" w:space="0" w:color="auto"/>
              <w:right w:val="single" w:sz="4" w:space="0" w:color="auto"/>
            </w:tcBorders>
          </w:tcPr>
          <w:p w14:paraId="11673CB6" w14:textId="0ED896C3" w:rsidR="00985A16" w:rsidRPr="00CF3C6A" w:rsidRDefault="00985A16" w:rsidP="00985A16">
            <w:pPr>
              <w:pStyle w:val="TAL"/>
              <w:rPr>
                <w:ins w:id="44" w:author="Ivan Cheng (鄭宜樺)" w:date="2025-08-01T10:46:00Z"/>
                <w:rFonts w:eastAsia="SimSun"/>
                <w:lang w:eastAsia="zh-CN"/>
              </w:rPr>
            </w:pPr>
            <w:ins w:id="45" w:author="Ivan Cheng (鄭宜樺)" w:date="2025-08-01T10:55:00Z">
              <w:r w:rsidRPr="00CF3C6A">
                <w:rPr>
                  <w:rFonts w:eastAsia="SimSun"/>
                  <w:lang w:eastAsia="zh-CN"/>
                </w:rPr>
                <w:t>UEs supporting 5GS FR2 and CA (3UL CA)</w:t>
              </w:r>
            </w:ins>
          </w:p>
        </w:tc>
        <w:tc>
          <w:tcPr>
            <w:tcW w:w="1558" w:type="dxa"/>
            <w:tcBorders>
              <w:top w:val="single" w:sz="4" w:space="0" w:color="auto"/>
              <w:left w:val="single" w:sz="4" w:space="0" w:color="auto"/>
              <w:bottom w:val="single" w:sz="4" w:space="0" w:color="auto"/>
              <w:right w:val="single" w:sz="4" w:space="0" w:color="auto"/>
            </w:tcBorders>
          </w:tcPr>
          <w:p w14:paraId="4090D52E" w14:textId="261C734F" w:rsidR="00985A16" w:rsidRPr="00CF3C6A" w:rsidRDefault="00985A16" w:rsidP="00985A16">
            <w:pPr>
              <w:pStyle w:val="TAL"/>
              <w:rPr>
                <w:ins w:id="46" w:author="Ivan Cheng (鄭宜樺)" w:date="2025-08-01T10:46:00Z"/>
                <w:rFonts w:eastAsia="SimSun"/>
                <w:lang w:eastAsia="zh-CN"/>
              </w:rPr>
            </w:pPr>
            <w:ins w:id="47" w:author="Ivan Cheng (鄭宜樺)" w:date="2025-08-01T10:55:00Z">
              <w:r w:rsidRPr="00CF3C6A">
                <w:rPr>
                  <w:rFonts w:eastAsia="SimSun"/>
                  <w:lang w:eastAsia="zh-CN"/>
                </w:rPr>
                <w:t>E021</w:t>
              </w:r>
            </w:ins>
          </w:p>
        </w:tc>
        <w:tc>
          <w:tcPr>
            <w:tcW w:w="1353" w:type="dxa"/>
            <w:tcBorders>
              <w:top w:val="single" w:sz="4" w:space="0" w:color="auto"/>
              <w:left w:val="single" w:sz="4" w:space="0" w:color="auto"/>
              <w:bottom w:val="single" w:sz="4" w:space="0" w:color="auto"/>
              <w:right w:val="single" w:sz="4" w:space="0" w:color="auto"/>
            </w:tcBorders>
          </w:tcPr>
          <w:p w14:paraId="2C806794" w14:textId="77777777" w:rsidR="00985A16" w:rsidRPr="00CF3C6A" w:rsidRDefault="00985A16" w:rsidP="00985A16">
            <w:pPr>
              <w:pStyle w:val="TAL"/>
              <w:rPr>
                <w:ins w:id="48" w:author="Ivan Cheng (鄭宜樺)" w:date="2025-08-01T10:55:00Z"/>
                <w:lang w:eastAsia="zh-CN"/>
              </w:rPr>
            </w:pPr>
            <w:ins w:id="49" w:author="Ivan Cheng (鄭宜樺)" w:date="2025-08-01T10:55:00Z">
              <w:r w:rsidRPr="00CF3C6A">
                <w:rPr>
                  <w:lang w:eastAsia="zh-CN"/>
                </w:rPr>
                <w:t>PC1</w:t>
              </w:r>
              <w:r w:rsidRPr="00CF3C6A">
                <w:t xml:space="preserve"> (NOTE 1)</w:t>
              </w:r>
            </w:ins>
          </w:p>
          <w:p w14:paraId="5512765A" w14:textId="77777777" w:rsidR="00985A16" w:rsidRPr="00CF3C6A" w:rsidRDefault="00985A16" w:rsidP="00985A16">
            <w:pPr>
              <w:pStyle w:val="TAL"/>
              <w:rPr>
                <w:ins w:id="50" w:author="Ivan Cheng (鄭宜樺)" w:date="2025-08-01T10:55:00Z"/>
                <w:lang w:eastAsia="zh-CN"/>
              </w:rPr>
            </w:pPr>
            <w:ins w:id="51" w:author="Ivan Cheng (鄭宜樺)" w:date="2025-08-01T10:55:00Z">
              <w:r w:rsidRPr="00CF3C6A">
                <w:rPr>
                  <w:lang w:eastAsia="zh-CN"/>
                </w:rPr>
                <w:t>PC2</w:t>
              </w:r>
              <w:r w:rsidRPr="00CF3C6A">
                <w:t xml:space="preserve"> (NOTE 1)</w:t>
              </w:r>
            </w:ins>
          </w:p>
          <w:p w14:paraId="40532F84" w14:textId="77777777" w:rsidR="00985A16" w:rsidRPr="00CF3C6A" w:rsidRDefault="00985A16" w:rsidP="00985A16">
            <w:pPr>
              <w:pStyle w:val="TAL"/>
              <w:rPr>
                <w:ins w:id="52" w:author="Ivan Cheng (鄭宜樺)" w:date="2025-08-01T10:55:00Z"/>
                <w:lang w:eastAsia="zh-CN"/>
              </w:rPr>
            </w:pPr>
            <w:ins w:id="53" w:author="Ivan Cheng (鄭宜樺)" w:date="2025-08-01T10:55:00Z">
              <w:r w:rsidRPr="00CF3C6A">
                <w:rPr>
                  <w:lang w:eastAsia="zh-CN"/>
                </w:rPr>
                <w:t>PC3</w:t>
              </w:r>
              <w:r w:rsidRPr="00CF3C6A">
                <w:t xml:space="preserve"> (NOTE 1)</w:t>
              </w:r>
            </w:ins>
          </w:p>
          <w:p w14:paraId="0F4F0EFE" w14:textId="5252A61B" w:rsidR="00985A16" w:rsidRPr="00CF3C6A" w:rsidRDefault="00985A16" w:rsidP="00985A16">
            <w:pPr>
              <w:pStyle w:val="TAL"/>
              <w:rPr>
                <w:ins w:id="54" w:author="Ivan Cheng (鄭宜樺)" w:date="2025-08-01T10:46:00Z"/>
                <w:lang w:eastAsia="zh-CN"/>
              </w:rPr>
            </w:pPr>
            <w:ins w:id="55" w:author="Ivan Cheng (鄭宜樺)" w:date="2025-08-01T10:55:00Z">
              <w:r w:rsidRPr="00CF3C6A">
                <w:rPr>
                  <w:lang w:eastAsia="zh-CN"/>
                </w:rPr>
                <w:t>PC4</w:t>
              </w:r>
              <w:r w:rsidRPr="00CF3C6A">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66FEF279" w14:textId="77777777" w:rsidR="00985A16" w:rsidRPr="00CF3C6A" w:rsidRDefault="00985A16" w:rsidP="00985A16">
            <w:pPr>
              <w:pStyle w:val="TAL"/>
              <w:rPr>
                <w:ins w:id="56" w:author="Ivan Cheng (鄭宜樺)" w:date="2025-08-01T10:46:00Z"/>
              </w:rPr>
            </w:pPr>
          </w:p>
        </w:tc>
      </w:tr>
      <w:tr w:rsidR="00985A16" w:rsidRPr="00CF3C6A" w14:paraId="0A86C9B7" w14:textId="77777777" w:rsidTr="007042A8">
        <w:trPr>
          <w:jc w:val="center"/>
          <w:ins w:id="57" w:author="Ivan Cheng (鄭宜樺)" w:date="2025-08-01T10:46:00Z"/>
        </w:trPr>
        <w:tc>
          <w:tcPr>
            <w:tcW w:w="1201" w:type="dxa"/>
            <w:tcBorders>
              <w:top w:val="single" w:sz="4" w:space="0" w:color="auto"/>
              <w:left w:val="single" w:sz="4" w:space="0" w:color="auto"/>
              <w:bottom w:val="single" w:sz="4" w:space="0" w:color="auto"/>
              <w:right w:val="single" w:sz="4" w:space="0" w:color="auto"/>
            </w:tcBorders>
          </w:tcPr>
          <w:p w14:paraId="5450D0D6" w14:textId="4DC3D59E" w:rsidR="00985A16" w:rsidRPr="00CF3C6A" w:rsidRDefault="00985A16" w:rsidP="00985A16">
            <w:pPr>
              <w:pStyle w:val="TAL"/>
              <w:rPr>
                <w:ins w:id="58" w:author="Ivan Cheng (鄭宜樺)" w:date="2025-08-01T10:46:00Z"/>
                <w:lang w:eastAsia="zh-TW"/>
              </w:rPr>
            </w:pPr>
            <w:ins w:id="59" w:author="Ivan Cheng (鄭宜樺)" w:date="2025-08-01T10:47:00Z">
              <w:r>
                <w:rPr>
                  <w:rFonts w:hint="eastAsia"/>
                  <w:lang w:eastAsia="zh-TW"/>
                </w:rPr>
                <w:t>6</w:t>
              </w:r>
              <w:r>
                <w:rPr>
                  <w:lang w:eastAsia="zh-TW"/>
                </w:rPr>
                <w:t>.4A.2.4.3</w:t>
              </w:r>
            </w:ins>
          </w:p>
        </w:tc>
        <w:tc>
          <w:tcPr>
            <w:tcW w:w="4500" w:type="dxa"/>
            <w:tcBorders>
              <w:top w:val="single" w:sz="4" w:space="0" w:color="auto"/>
              <w:left w:val="single" w:sz="4" w:space="0" w:color="auto"/>
              <w:bottom w:val="single" w:sz="4" w:space="0" w:color="auto"/>
              <w:right w:val="single" w:sz="4" w:space="0" w:color="auto"/>
            </w:tcBorders>
          </w:tcPr>
          <w:p w14:paraId="3B6873B7" w14:textId="1AD089B2" w:rsidR="00985A16" w:rsidRPr="00CF3C6A" w:rsidRDefault="00985A16" w:rsidP="00985A16">
            <w:pPr>
              <w:pStyle w:val="TAL"/>
              <w:rPr>
                <w:ins w:id="60" w:author="Ivan Cheng (鄭宜樺)" w:date="2025-08-01T10:46:00Z"/>
              </w:rPr>
            </w:pPr>
            <w:ins w:id="61" w:author="Ivan Cheng (鄭宜樺)" w:date="2025-08-01T10:50:00Z">
              <w:r>
                <w:rPr>
                  <w:rFonts w:hint="eastAsia"/>
                  <w:lang w:eastAsia="zh-TW"/>
                </w:rPr>
                <w:t>E</w:t>
              </w:r>
              <w:r>
                <w:rPr>
                  <w:lang w:eastAsia="zh-TW"/>
                </w:rPr>
                <w:t>VM equalizer spectrum flatness for CA (4UL CA)</w:t>
              </w:r>
            </w:ins>
          </w:p>
        </w:tc>
        <w:tc>
          <w:tcPr>
            <w:tcW w:w="671" w:type="dxa"/>
            <w:tcBorders>
              <w:top w:val="single" w:sz="4" w:space="0" w:color="auto"/>
              <w:left w:val="single" w:sz="4" w:space="0" w:color="auto"/>
              <w:bottom w:val="single" w:sz="4" w:space="0" w:color="auto"/>
              <w:right w:val="single" w:sz="4" w:space="0" w:color="auto"/>
            </w:tcBorders>
          </w:tcPr>
          <w:p w14:paraId="312C0262" w14:textId="24F9165E" w:rsidR="00985A16" w:rsidRPr="00CF3C6A" w:rsidRDefault="00985A16" w:rsidP="00985A16">
            <w:pPr>
              <w:pStyle w:val="TAC"/>
              <w:rPr>
                <w:ins w:id="62" w:author="Ivan Cheng (鄭宜樺)" w:date="2025-08-01T10:46:00Z"/>
              </w:rPr>
            </w:pPr>
            <w:ins w:id="63" w:author="Ivan Cheng (鄭宜樺)" w:date="2025-08-01T10:54:00Z">
              <w:r w:rsidRPr="00CF3C6A">
                <w:t>Rel-15</w:t>
              </w:r>
            </w:ins>
          </w:p>
        </w:tc>
        <w:tc>
          <w:tcPr>
            <w:tcW w:w="1136" w:type="dxa"/>
            <w:tcBorders>
              <w:top w:val="single" w:sz="4" w:space="0" w:color="auto"/>
              <w:left w:val="single" w:sz="4" w:space="0" w:color="auto"/>
              <w:bottom w:val="single" w:sz="4" w:space="0" w:color="auto"/>
              <w:right w:val="single" w:sz="4" w:space="0" w:color="auto"/>
            </w:tcBorders>
          </w:tcPr>
          <w:p w14:paraId="00642759" w14:textId="4EC89E3B" w:rsidR="00985A16" w:rsidRPr="00CF3C6A" w:rsidRDefault="00985A16" w:rsidP="00985A16">
            <w:pPr>
              <w:pStyle w:val="TAL"/>
              <w:rPr>
                <w:ins w:id="64" w:author="Ivan Cheng (鄭宜樺)" w:date="2025-08-01T10:46:00Z"/>
                <w:rFonts w:eastAsia="SimSun"/>
                <w:lang w:eastAsia="zh-CN"/>
              </w:rPr>
            </w:pPr>
            <w:ins w:id="65" w:author="Ivan Cheng (鄭宜樺)" w:date="2025-08-01T10:55:00Z">
              <w:r w:rsidRPr="00CF3C6A">
                <w:rPr>
                  <w:rFonts w:eastAsia="SimSun"/>
                  <w:lang w:eastAsia="zh-CN"/>
                </w:rPr>
                <w:t>C055</w:t>
              </w:r>
            </w:ins>
          </w:p>
        </w:tc>
        <w:tc>
          <w:tcPr>
            <w:tcW w:w="3184" w:type="dxa"/>
            <w:tcBorders>
              <w:top w:val="single" w:sz="4" w:space="0" w:color="auto"/>
              <w:left w:val="single" w:sz="4" w:space="0" w:color="auto"/>
              <w:bottom w:val="single" w:sz="4" w:space="0" w:color="auto"/>
              <w:right w:val="single" w:sz="4" w:space="0" w:color="auto"/>
            </w:tcBorders>
          </w:tcPr>
          <w:p w14:paraId="1D462839" w14:textId="47BB3AC4" w:rsidR="00985A16" w:rsidRPr="00CF3C6A" w:rsidRDefault="00985A16" w:rsidP="00985A16">
            <w:pPr>
              <w:pStyle w:val="TAL"/>
              <w:rPr>
                <w:ins w:id="66" w:author="Ivan Cheng (鄭宜樺)" w:date="2025-08-01T10:46:00Z"/>
                <w:rFonts w:eastAsia="SimSun"/>
                <w:lang w:eastAsia="zh-CN"/>
              </w:rPr>
            </w:pPr>
            <w:ins w:id="67" w:author="Ivan Cheng (鄭宜樺)" w:date="2025-08-01T10:55:00Z">
              <w:r w:rsidRPr="00CF3C6A">
                <w:rPr>
                  <w:rFonts w:eastAsia="SimSun"/>
                  <w:lang w:eastAsia="zh-CN"/>
                </w:rPr>
                <w:t>UEs supporting 5GS FR2 and CA (4UL CA)</w:t>
              </w:r>
            </w:ins>
          </w:p>
        </w:tc>
        <w:tc>
          <w:tcPr>
            <w:tcW w:w="1558" w:type="dxa"/>
            <w:tcBorders>
              <w:top w:val="single" w:sz="4" w:space="0" w:color="auto"/>
              <w:left w:val="single" w:sz="4" w:space="0" w:color="auto"/>
              <w:bottom w:val="single" w:sz="4" w:space="0" w:color="auto"/>
              <w:right w:val="single" w:sz="4" w:space="0" w:color="auto"/>
            </w:tcBorders>
          </w:tcPr>
          <w:p w14:paraId="2781D09A" w14:textId="74CA4CB0" w:rsidR="00985A16" w:rsidRPr="00CF3C6A" w:rsidRDefault="00985A16" w:rsidP="00985A16">
            <w:pPr>
              <w:pStyle w:val="TAL"/>
              <w:rPr>
                <w:ins w:id="68" w:author="Ivan Cheng (鄭宜樺)" w:date="2025-08-01T10:46:00Z"/>
                <w:rFonts w:eastAsia="SimSun"/>
                <w:lang w:eastAsia="zh-CN"/>
              </w:rPr>
            </w:pPr>
            <w:ins w:id="69" w:author="Ivan Cheng (鄭宜樺)" w:date="2025-08-01T10:55:00Z">
              <w:r w:rsidRPr="00CF3C6A">
                <w:rPr>
                  <w:rFonts w:eastAsia="SimSun"/>
                  <w:lang w:eastAsia="zh-CN"/>
                </w:rPr>
                <w:t>E022</w:t>
              </w:r>
            </w:ins>
          </w:p>
        </w:tc>
        <w:tc>
          <w:tcPr>
            <w:tcW w:w="1353" w:type="dxa"/>
            <w:tcBorders>
              <w:top w:val="single" w:sz="4" w:space="0" w:color="auto"/>
              <w:left w:val="single" w:sz="4" w:space="0" w:color="auto"/>
              <w:bottom w:val="single" w:sz="4" w:space="0" w:color="auto"/>
              <w:right w:val="single" w:sz="4" w:space="0" w:color="auto"/>
            </w:tcBorders>
          </w:tcPr>
          <w:p w14:paraId="0FECF3D3" w14:textId="77777777" w:rsidR="00985A16" w:rsidRPr="00CF3C6A" w:rsidRDefault="00985A16" w:rsidP="00985A16">
            <w:pPr>
              <w:pStyle w:val="TAL"/>
              <w:rPr>
                <w:ins w:id="70" w:author="Ivan Cheng (鄭宜樺)" w:date="2025-08-01T10:55:00Z"/>
                <w:lang w:eastAsia="zh-CN"/>
              </w:rPr>
            </w:pPr>
            <w:ins w:id="71" w:author="Ivan Cheng (鄭宜樺)" w:date="2025-08-01T10:55:00Z">
              <w:r w:rsidRPr="00CF3C6A">
                <w:rPr>
                  <w:lang w:eastAsia="zh-CN"/>
                </w:rPr>
                <w:t>PC1</w:t>
              </w:r>
              <w:r w:rsidRPr="00CF3C6A">
                <w:t xml:space="preserve"> (NOTE 1)</w:t>
              </w:r>
            </w:ins>
          </w:p>
          <w:p w14:paraId="1052B11C" w14:textId="77777777" w:rsidR="00985A16" w:rsidRPr="00CF3C6A" w:rsidRDefault="00985A16" w:rsidP="00985A16">
            <w:pPr>
              <w:pStyle w:val="TAL"/>
              <w:rPr>
                <w:ins w:id="72" w:author="Ivan Cheng (鄭宜樺)" w:date="2025-08-01T10:55:00Z"/>
                <w:lang w:eastAsia="zh-CN"/>
              </w:rPr>
            </w:pPr>
            <w:ins w:id="73" w:author="Ivan Cheng (鄭宜樺)" w:date="2025-08-01T10:55:00Z">
              <w:r w:rsidRPr="00CF3C6A">
                <w:rPr>
                  <w:lang w:eastAsia="zh-CN"/>
                </w:rPr>
                <w:t>PC2</w:t>
              </w:r>
              <w:r w:rsidRPr="00CF3C6A">
                <w:t xml:space="preserve"> (NOTE 1)</w:t>
              </w:r>
            </w:ins>
          </w:p>
          <w:p w14:paraId="4F612F46" w14:textId="77777777" w:rsidR="00985A16" w:rsidRPr="00CF3C6A" w:rsidRDefault="00985A16" w:rsidP="00985A16">
            <w:pPr>
              <w:pStyle w:val="TAL"/>
              <w:rPr>
                <w:ins w:id="74" w:author="Ivan Cheng (鄭宜樺)" w:date="2025-08-01T10:55:00Z"/>
                <w:lang w:eastAsia="zh-CN"/>
              </w:rPr>
            </w:pPr>
            <w:ins w:id="75" w:author="Ivan Cheng (鄭宜樺)" w:date="2025-08-01T10:55:00Z">
              <w:r w:rsidRPr="00CF3C6A">
                <w:rPr>
                  <w:lang w:eastAsia="zh-CN"/>
                </w:rPr>
                <w:t>PC3</w:t>
              </w:r>
              <w:r w:rsidRPr="00CF3C6A">
                <w:t xml:space="preserve"> (NOTE 1)</w:t>
              </w:r>
            </w:ins>
          </w:p>
          <w:p w14:paraId="3A2C6728" w14:textId="5E5F81CB" w:rsidR="00985A16" w:rsidRPr="00CF3C6A" w:rsidRDefault="00985A16" w:rsidP="00985A16">
            <w:pPr>
              <w:pStyle w:val="TAL"/>
              <w:rPr>
                <w:ins w:id="76" w:author="Ivan Cheng (鄭宜樺)" w:date="2025-08-01T10:46:00Z"/>
                <w:lang w:eastAsia="zh-CN"/>
              </w:rPr>
            </w:pPr>
            <w:ins w:id="77" w:author="Ivan Cheng (鄭宜樺)" w:date="2025-08-01T10:55:00Z">
              <w:r w:rsidRPr="00CF3C6A">
                <w:rPr>
                  <w:lang w:eastAsia="zh-CN"/>
                </w:rPr>
                <w:t>PC4</w:t>
              </w:r>
              <w:r w:rsidRPr="00CF3C6A">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47E40BF" w14:textId="77777777" w:rsidR="00985A16" w:rsidRPr="00CF3C6A" w:rsidRDefault="00985A16" w:rsidP="00985A16">
            <w:pPr>
              <w:pStyle w:val="TAL"/>
              <w:rPr>
                <w:ins w:id="78" w:author="Ivan Cheng (鄭宜樺)" w:date="2025-08-01T10:46:00Z"/>
              </w:rPr>
            </w:pPr>
          </w:p>
        </w:tc>
      </w:tr>
      <w:tr w:rsidR="00985A16" w:rsidRPr="00CF3C6A" w14:paraId="3BC9DC75" w14:textId="77777777" w:rsidTr="007042A8">
        <w:trPr>
          <w:jc w:val="center"/>
          <w:ins w:id="79" w:author="Ivan Cheng (鄭宜樺)" w:date="2025-08-01T10:46:00Z"/>
        </w:trPr>
        <w:tc>
          <w:tcPr>
            <w:tcW w:w="1201" w:type="dxa"/>
            <w:tcBorders>
              <w:top w:val="single" w:sz="4" w:space="0" w:color="auto"/>
              <w:left w:val="single" w:sz="4" w:space="0" w:color="auto"/>
              <w:bottom w:val="single" w:sz="4" w:space="0" w:color="auto"/>
              <w:right w:val="single" w:sz="4" w:space="0" w:color="auto"/>
            </w:tcBorders>
          </w:tcPr>
          <w:p w14:paraId="6B27DC03" w14:textId="29B47E60" w:rsidR="00985A16" w:rsidRPr="00CF3C6A" w:rsidRDefault="00985A16" w:rsidP="00985A16">
            <w:pPr>
              <w:pStyle w:val="TAL"/>
              <w:rPr>
                <w:ins w:id="80" w:author="Ivan Cheng (鄭宜樺)" w:date="2025-08-01T10:46:00Z"/>
                <w:lang w:eastAsia="zh-TW"/>
              </w:rPr>
            </w:pPr>
            <w:ins w:id="81" w:author="Ivan Cheng (鄭宜樺)" w:date="2025-08-01T10:47:00Z">
              <w:r>
                <w:rPr>
                  <w:rFonts w:hint="eastAsia"/>
                  <w:lang w:eastAsia="zh-TW"/>
                </w:rPr>
                <w:t>6</w:t>
              </w:r>
              <w:r>
                <w:rPr>
                  <w:lang w:eastAsia="zh-TW"/>
                </w:rPr>
                <w:t>.4A.2.4.4</w:t>
              </w:r>
            </w:ins>
          </w:p>
        </w:tc>
        <w:tc>
          <w:tcPr>
            <w:tcW w:w="4500" w:type="dxa"/>
            <w:tcBorders>
              <w:top w:val="single" w:sz="4" w:space="0" w:color="auto"/>
              <w:left w:val="single" w:sz="4" w:space="0" w:color="auto"/>
              <w:bottom w:val="single" w:sz="4" w:space="0" w:color="auto"/>
              <w:right w:val="single" w:sz="4" w:space="0" w:color="auto"/>
            </w:tcBorders>
          </w:tcPr>
          <w:p w14:paraId="733058EC" w14:textId="676F67DA" w:rsidR="00985A16" w:rsidRPr="00CF3C6A" w:rsidRDefault="00985A16" w:rsidP="00985A16">
            <w:pPr>
              <w:pStyle w:val="TAL"/>
              <w:rPr>
                <w:ins w:id="82" w:author="Ivan Cheng (鄭宜樺)" w:date="2025-08-01T10:46:00Z"/>
              </w:rPr>
            </w:pPr>
            <w:ins w:id="83" w:author="Ivan Cheng (鄭宜樺)" w:date="2025-08-01T10:50:00Z">
              <w:r>
                <w:rPr>
                  <w:rFonts w:hint="eastAsia"/>
                  <w:lang w:eastAsia="zh-TW"/>
                </w:rPr>
                <w:t>E</w:t>
              </w:r>
              <w:r>
                <w:rPr>
                  <w:lang w:eastAsia="zh-TW"/>
                </w:rPr>
                <w:t>VM equalizer spectrum flatness for CA (</w:t>
              </w:r>
            </w:ins>
            <w:ins w:id="84" w:author="Ivan Cheng (鄭宜樺)" w:date="2025-08-01T10:51:00Z">
              <w:r>
                <w:rPr>
                  <w:lang w:eastAsia="zh-TW"/>
                </w:rPr>
                <w:t>5</w:t>
              </w:r>
            </w:ins>
            <w:ins w:id="85" w:author="Ivan Cheng (鄭宜樺)" w:date="2025-08-01T10:50:00Z">
              <w:r>
                <w:rPr>
                  <w:lang w:eastAsia="zh-TW"/>
                </w:rPr>
                <w:t>UL CA)</w:t>
              </w:r>
            </w:ins>
          </w:p>
        </w:tc>
        <w:tc>
          <w:tcPr>
            <w:tcW w:w="671" w:type="dxa"/>
            <w:tcBorders>
              <w:top w:val="single" w:sz="4" w:space="0" w:color="auto"/>
              <w:left w:val="single" w:sz="4" w:space="0" w:color="auto"/>
              <w:bottom w:val="single" w:sz="4" w:space="0" w:color="auto"/>
              <w:right w:val="single" w:sz="4" w:space="0" w:color="auto"/>
            </w:tcBorders>
          </w:tcPr>
          <w:p w14:paraId="20D03D10" w14:textId="02DBDC02" w:rsidR="00985A16" w:rsidRPr="00CF3C6A" w:rsidRDefault="00985A16" w:rsidP="00985A16">
            <w:pPr>
              <w:pStyle w:val="TAC"/>
              <w:rPr>
                <w:ins w:id="86" w:author="Ivan Cheng (鄭宜樺)" w:date="2025-08-01T10:46:00Z"/>
              </w:rPr>
            </w:pPr>
            <w:ins w:id="87" w:author="Ivan Cheng (鄭宜樺)" w:date="2025-08-01T10:54:00Z">
              <w:r w:rsidRPr="00CF3C6A">
                <w:t>Rel-15</w:t>
              </w:r>
            </w:ins>
          </w:p>
        </w:tc>
        <w:tc>
          <w:tcPr>
            <w:tcW w:w="1136" w:type="dxa"/>
            <w:tcBorders>
              <w:top w:val="single" w:sz="4" w:space="0" w:color="auto"/>
              <w:left w:val="single" w:sz="4" w:space="0" w:color="auto"/>
              <w:bottom w:val="single" w:sz="4" w:space="0" w:color="auto"/>
              <w:right w:val="single" w:sz="4" w:space="0" w:color="auto"/>
            </w:tcBorders>
          </w:tcPr>
          <w:p w14:paraId="6FC354DE" w14:textId="016B1A20" w:rsidR="00985A16" w:rsidRPr="00CF3C6A" w:rsidRDefault="00985A16" w:rsidP="00985A16">
            <w:pPr>
              <w:pStyle w:val="TAL"/>
              <w:rPr>
                <w:ins w:id="88" w:author="Ivan Cheng (鄭宜樺)" w:date="2025-08-01T10:46:00Z"/>
                <w:rFonts w:eastAsia="SimSun"/>
                <w:lang w:eastAsia="zh-CN"/>
              </w:rPr>
            </w:pPr>
            <w:ins w:id="89" w:author="Ivan Cheng (鄭宜樺)" w:date="2025-08-01T10:55:00Z">
              <w:r w:rsidRPr="00CF3C6A">
                <w:rPr>
                  <w:rFonts w:eastAsia="SimSun"/>
                  <w:lang w:eastAsia="zh-CN"/>
                </w:rPr>
                <w:t>C056</w:t>
              </w:r>
            </w:ins>
          </w:p>
        </w:tc>
        <w:tc>
          <w:tcPr>
            <w:tcW w:w="3184" w:type="dxa"/>
            <w:tcBorders>
              <w:top w:val="single" w:sz="4" w:space="0" w:color="auto"/>
              <w:left w:val="single" w:sz="4" w:space="0" w:color="auto"/>
              <w:bottom w:val="single" w:sz="4" w:space="0" w:color="auto"/>
              <w:right w:val="single" w:sz="4" w:space="0" w:color="auto"/>
            </w:tcBorders>
          </w:tcPr>
          <w:p w14:paraId="339BC27C" w14:textId="11034222" w:rsidR="00985A16" w:rsidRPr="00CF3C6A" w:rsidRDefault="00985A16" w:rsidP="00985A16">
            <w:pPr>
              <w:pStyle w:val="TAL"/>
              <w:rPr>
                <w:ins w:id="90" w:author="Ivan Cheng (鄭宜樺)" w:date="2025-08-01T10:46:00Z"/>
                <w:rFonts w:eastAsia="SimSun"/>
                <w:lang w:eastAsia="zh-CN"/>
              </w:rPr>
            </w:pPr>
            <w:ins w:id="91" w:author="Ivan Cheng (鄭宜樺)" w:date="2025-08-01T10:55:00Z">
              <w:r w:rsidRPr="00CF3C6A">
                <w:rPr>
                  <w:rFonts w:eastAsia="SimSun"/>
                  <w:lang w:eastAsia="zh-CN"/>
                </w:rPr>
                <w:t>UEs supporting 5GS FR2 and CA (5UL CA)</w:t>
              </w:r>
            </w:ins>
          </w:p>
        </w:tc>
        <w:tc>
          <w:tcPr>
            <w:tcW w:w="1558" w:type="dxa"/>
            <w:tcBorders>
              <w:top w:val="single" w:sz="4" w:space="0" w:color="auto"/>
              <w:left w:val="single" w:sz="4" w:space="0" w:color="auto"/>
              <w:bottom w:val="single" w:sz="4" w:space="0" w:color="auto"/>
              <w:right w:val="single" w:sz="4" w:space="0" w:color="auto"/>
            </w:tcBorders>
          </w:tcPr>
          <w:p w14:paraId="7980D002" w14:textId="450CCFB8" w:rsidR="00985A16" w:rsidRPr="00CF3C6A" w:rsidRDefault="00985A16" w:rsidP="00985A16">
            <w:pPr>
              <w:pStyle w:val="TAL"/>
              <w:rPr>
                <w:ins w:id="92" w:author="Ivan Cheng (鄭宜樺)" w:date="2025-08-01T10:46:00Z"/>
                <w:rFonts w:eastAsia="SimSun"/>
                <w:lang w:eastAsia="zh-CN"/>
              </w:rPr>
            </w:pPr>
            <w:ins w:id="93" w:author="Ivan Cheng (鄭宜樺)" w:date="2025-08-01T10:55:00Z">
              <w:r w:rsidRPr="00CF3C6A">
                <w:rPr>
                  <w:rFonts w:eastAsia="SimSun"/>
                  <w:lang w:eastAsia="zh-CN"/>
                </w:rPr>
                <w:t>E023</w:t>
              </w:r>
            </w:ins>
          </w:p>
        </w:tc>
        <w:tc>
          <w:tcPr>
            <w:tcW w:w="1353" w:type="dxa"/>
            <w:tcBorders>
              <w:top w:val="single" w:sz="4" w:space="0" w:color="auto"/>
              <w:left w:val="single" w:sz="4" w:space="0" w:color="auto"/>
              <w:bottom w:val="single" w:sz="4" w:space="0" w:color="auto"/>
              <w:right w:val="single" w:sz="4" w:space="0" w:color="auto"/>
            </w:tcBorders>
          </w:tcPr>
          <w:p w14:paraId="1789969F" w14:textId="77777777" w:rsidR="00985A16" w:rsidRPr="00CF3C6A" w:rsidRDefault="00985A16" w:rsidP="00985A16">
            <w:pPr>
              <w:pStyle w:val="TAL"/>
              <w:rPr>
                <w:ins w:id="94" w:author="Ivan Cheng (鄭宜樺)" w:date="2025-08-01T10:55:00Z"/>
                <w:lang w:eastAsia="zh-CN"/>
              </w:rPr>
            </w:pPr>
            <w:ins w:id="95" w:author="Ivan Cheng (鄭宜樺)" w:date="2025-08-01T10:55:00Z">
              <w:r w:rsidRPr="00CF3C6A">
                <w:rPr>
                  <w:lang w:eastAsia="zh-CN"/>
                </w:rPr>
                <w:t>PC1</w:t>
              </w:r>
              <w:r w:rsidRPr="00CF3C6A">
                <w:t xml:space="preserve"> (NOTE 1)</w:t>
              </w:r>
            </w:ins>
          </w:p>
          <w:p w14:paraId="1463FDE6" w14:textId="77777777" w:rsidR="00985A16" w:rsidRPr="00CF3C6A" w:rsidRDefault="00985A16" w:rsidP="00985A16">
            <w:pPr>
              <w:pStyle w:val="TAL"/>
              <w:rPr>
                <w:ins w:id="96" w:author="Ivan Cheng (鄭宜樺)" w:date="2025-08-01T10:55:00Z"/>
                <w:lang w:eastAsia="zh-CN"/>
              </w:rPr>
            </w:pPr>
            <w:ins w:id="97" w:author="Ivan Cheng (鄭宜樺)" w:date="2025-08-01T10:55:00Z">
              <w:r w:rsidRPr="00CF3C6A">
                <w:rPr>
                  <w:lang w:eastAsia="zh-CN"/>
                </w:rPr>
                <w:t>PC2</w:t>
              </w:r>
              <w:r w:rsidRPr="00CF3C6A">
                <w:t xml:space="preserve"> (NOTE 1)</w:t>
              </w:r>
            </w:ins>
          </w:p>
          <w:p w14:paraId="5B101381" w14:textId="77777777" w:rsidR="00985A16" w:rsidRPr="00CF3C6A" w:rsidRDefault="00985A16" w:rsidP="00985A16">
            <w:pPr>
              <w:pStyle w:val="TAL"/>
              <w:rPr>
                <w:ins w:id="98" w:author="Ivan Cheng (鄭宜樺)" w:date="2025-08-01T10:55:00Z"/>
                <w:lang w:eastAsia="zh-CN"/>
              </w:rPr>
            </w:pPr>
            <w:ins w:id="99" w:author="Ivan Cheng (鄭宜樺)" w:date="2025-08-01T10:55:00Z">
              <w:r w:rsidRPr="00CF3C6A">
                <w:rPr>
                  <w:lang w:eastAsia="zh-CN"/>
                </w:rPr>
                <w:t>PC3</w:t>
              </w:r>
              <w:r w:rsidRPr="00CF3C6A">
                <w:t xml:space="preserve"> (NOTE 1)</w:t>
              </w:r>
            </w:ins>
          </w:p>
          <w:p w14:paraId="5DB8C912" w14:textId="12C9297D" w:rsidR="00985A16" w:rsidRPr="00CF3C6A" w:rsidRDefault="00985A16" w:rsidP="00985A16">
            <w:pPr>
              <w:pStyle w:val="TAL"/>
              <w:rPr>
                <w:ins w:id="100" w:author="Ivan Cheng (鄭宜樺)" w:date="2025-08-01T10:46:00Z"/>
                <w:lang w:eastAsia="zh-CN"/>
              </w:rPr>
            </w:pPr>
            <w:ins w:id="101" w:author="Ivan Cheng (鄭宜樺)" w:date="2025-08-01T10:55:00Z">
              <w:r w:rsidRPr="00CF3C6A">
                <w:rPr>
                  <w:lang w:eastAsia="zh-CN"/>
                </w:rPr>
                <w:t>PC4</w:t>
              </w:r>
              <w:r w:rsidRPr="00CF3C6A">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506AA8F" w14:textId="77777777" w:rsidR="00985A16" w:rsidRPr="00CF3C6A" w:rsidRDefault="00985A16" w:rsidP="00985A16">
            <w:pPr>
              <w:pStyle w:val="TAL"/>
              <w:rPr>
                <w:ins w:id="102" w:author="Ivan Cheng (鄭宜樺)" w:date="2025-08-01T10:46:00Z"/>
              </w:rPr>
            </w:pPr>
          </w:p>
        </w:tc>
      </w:tr>
      <w:tr w:rsidR="00985A16" w:rsidRPr="00CF3C6A" w14:paraId="398A7AFA" w14:textId="77777777" w:rsidTr="007042A8">
        <w:trPr>
          <w:jc w:val="center"/>
          <w:ins w:id="103" w:author="Ivan Cheng (鄭宜樺)" w:date="2025-08-01T10:46:00Z"/>
        </w:trPr>
        <w:tc>
          <w:tcPr>
            <w:tcW w:w="1201" w:type="dxa"/>
            <w:tcBorders>
              <w:top w:val="single" w:sz="4" w:space="0" w:color="auto"/>
              <w:left w:val="single" w:sz="4" w:space="0" w:color="auto"/>
              <w:bottom w:val="single" w:sz="4" w:space="0" w:color="auto"/>
              <w:right w:val="single" w:sz="4" w:space="0" w:color="auto"/>
            </w:tcBorders>
          </w:tcPr>
          <w:p w14:paraId="337CECDA" w14:textId="4DDB387B" w:rsidR="00985A16" w:rsidRPr="00CF3C6A" w:rsidRDefault="00985A16" w:rsidP="00985A16">
            <w:pPr>
              <w:pStyle w:val="TAL"/>
              <w:rPr>
                <w:ins w:id="104" w:author="Ivan Cheng (鄭宜樺)" w:date="2025-08-01T10:46:00Z"/>
                <w:lang w:eastAsia="zh-TW"/>
              </w:rPr>
            </w:pPr>
            <w:ins w:id="105" w:author="Ivan Cheng (鄭宜樺)" w:date="2025-08-01T10:47:00Z">
              <w:r>
                <w:rPr>
                  <w:rFonts w:hint="eastAsia"/>
                  <w:lang w:eastAsia="zh-TW"/>
                </w:rPr>
                <w:t>6</w:t>
              </w:r>
              <w:r>
                <w:rPr>
                  <w:lang w:eastAsia="zh-TW"/>
                </w:rPr>
                <w:t>.4A.2.4.5</w:t>
              </w:r>
            </w:ins>
          </w:p>
        </w:tc>
        <w:tc>
          <w:tcPr>
            <w:tcW w:w="4500" w:type="dxa"/>
            <w:tcBorders>
              <w:top w:val="single" w:sz="4" w:space="0" w:color="auto"/>
              <w:left w:val="single" w:sz="4" w:space="0" w:color="auto"/>
              <w:bottom w:val="single" w:sz="4" w:space="0" w:color="auto"/>
              <w:right w:val="single" w:sz="4" w:space="0" w:color="auto"/>
            </w:tcBorders>
          </w:tcPr>
          <w:p w14:paraId="5A974202" w14:textId="65EDFB86" w:rsidR="00985A16" w:rsidRPr="00CF3C6A" w:rsidRDefault="00985A16" w:rsidP="00985A16">
            <w:pPr>
              <w:pStyle w:val="TAL"/>
              <w:rPr>
                <w:ins w:id="106" w:author="Ivan Cheng (鄭宜樺)" w:date="2025-08-01T10:46:00Z"/>
              </w:rPr>
            </w:pPr>
            <w:ins w:id="107" w:author="Ivan Cheng (鄭宜樺)" w:date="2025-08-01T10:51:00Z">
              <w:r>
                <w:rPr>
                  <w:rFonts w:hint="eastAsia"/>
                  <w:lang w:eastAsia="zh-TW"/>
                </w:rPr>
                <w:t>E</w:t>
              </w:r>
              <w:r>
                <w:rPr>
                  <w:lang w:eastAsia="zh-TW"/>
                </w:rPr>
                <w:t>VM equalizer spectrum flatness for CA (6UL CA)</w:t>
              </w:r>
            </w:ins>
          </w:p>
        </w:tc>
        <w:tc>
          <w:tcPr>
            <w:tcW w:w="671" w:type="dxa"/>
            <w:tcBorders>
              <w:top w:val="single" w:sz="4" w:space="0" w:color="auto"/>
              <w:left w:val="single" w:sz="4" w:space="0" w:color="auto"/>
              <w:bottom w:val="single" w:sz="4" w:space="0" w:color="auto"/>
              <w:right w:val="single" w:sz="4" w:space="0" w:color="auto"/>
            </w:tcBorders>
          </w:tcPr>
          <w:p w14:paraId="77CC2642" w14:textId="4793F39F" w:rsidR="00985A16" w:rsidRPr="00CF3C6A" w:rsidRDefault="00985A16" w:rsidP="00985A16">
            <w:pPr>
              <w:pStyle w:val="TAC"/>
              <w:rPr>
                <w:ins w:id="108" w:author="Ivan Cheng (鄭宜樺)" w:date="2025-08-01T10:46:00Z"/>
              </w:rPr>
            </w:pPr>
            <w:ins w:id="109" w:author="Ivan Cheng (鄭宜樺)" w:date="2025-08-01T10:54:00Z">
              <w:r w:rsidRPr="00CF3C6A">
                <w:t>Rel-15</w:t>
              </w:r>
            </w:ins>
          </w:p>
        </w:tc>
        <w:tc>
          <w:tcPr>
            <w:tcW w:w="1136" w:type="dxa"/>
            <w:tcBorders>
              <w:top w:val="single" w:sz="4" w:space="0" w:color="auto"/>
              <w:left w:val="single" w:sz="4" w:space="0" w:color="auto"/>
              <w:bottom w:val="single" w:sz="4" w:space="0" w:color="auto"/>
              <w:right w:val="single" w:sz="4" w:space="0" w:color="auto"/>
            </w:tcBorders>
          </w:tcPr>
          <w:p w14:paraId="6DE4A284" w14:textId="04D5E531" w:rsidR="00985A16" w:rsidRPr="00CF3C6A" w:rsidRDefault="00985A16" w:rsidP="00985A16">
            <w:pPr>
              <w:pStyle w:val="TAL"/>
              <w:rPr>
                <w:ins w:id="110" w:author="Ivan Cheng (鄭宜樺)" w:date="2025-08-01T10:46:00Z"/>
                <w:rFonts w:eastAsia="SimSun"/>
                <w:lang w:eastAsia="zh-CN"/>
              </w:rPr>
            </w:pPr>
            <w:ins w:id="111" w:author="Ivan Cheng (鄭宜樺)" w:date="2025-08-01T10:55:00Z">
              <w:r w:rsidRPr="00CF3C6A">
                <w:rPr>
                  <w:rFonts w:eastAsia="SimSun"/>
                  <w:lang w:eastAsia="zh-CN"/>
                </w:rPr>
                <w:t>C057</w:t>
              </w:r>
            </w:ins>
          </w:p>
        </w:tc>
        <w:tc>
          <w:tcPr>
            <w:tcW w:w="3184" w:type="dxa"/>
            <w:tcBorders>
              <w:top w:val="single" w:sz="4" w:space="0" w:color="auto"/>
              <w:left w:val="single" w:sz="4" w:space="0" w:color="auto"/>
              <w:bottom w:val="single" w:sz="4" w:space="0" w:color="auto"/>
              <w:right w:val="single" w:sz="4" w:space="0" w:color="auto"/>
            </w:tcBorders>
          </w:tcPr>
          <w:p w14:paraId="773B9B8F" w14:textId="4A4949EC" w:rsidR="00985A16" w:rsidRPr="00CF3C6A" w:rsidRDefault="00985A16" w:rsidP="00985A16">
            <w:pPr>
              <w:pStyle w:val="TAL"/>
              <w:rPr>
                <w:ins w:id="112" w:author="Ivan Cheng (鄭宜樺)" w:date="2025-08-01T10:46:00Z"/>
                <w:rFonts w:eastAsia="SimSun"/>
                <w:lang w:eastAsia="zh-CN"/>
              </w:rPr>
            </w:pPr>
            <w:ins w:id="113" w:author="Ivan Cheng (鄭宜樺)" w:date="2025-08-01T10:55:00Z">
              <w:r w:rsidRPr="00CF3C6A">
                <w:rPr>
                  <w:rFonts w:eastAsia="SimSun"/>
                  <w:lang w:eastAsia="zh-CN"/>
                </w:rPr>
                <w:t>UEs supporting 5GS FR2 and CA (6UL CA)</w:t>
              </w:r>
            </w:ins>
          </w:p>
        </w:tc>
        <w:tc>
          <w:tcPr>
            <w:tcW w:w="1558" w:type="dxa"/>
            <w:tcBorders>
              <w:top w:val="single" w:sz="4" w:space="0" w:color="auto"/>
              <w:left w:val="single" w:sz="4" w:space="0" w:color="auto"/>
              <w:bottom w:val="single" w:sz="4" w:space="0" w:color="auto"/>
              <w:right w:val="single" w:sz="4" w:space="0" w:color="auto"/>
            </w:tcBorders>
          </w:tcPr>
          <w:p w14:paraId="44CBB5A9" w14:textId="78A5AE55" w:rsidR="00985A16" w:rsidRPr="00CF3C6A" w:rsidRDefault="00985A16" w:rsidP="00985A16">
            <w:pPr>
              <w:pStyle w:val="TAL"/>
              <w:rPr>
                <w:ins w:id="114" w:author="Ivan Cheng (鄭宜樺)" w:date="2025-08-01T10:46:00Z"/>
                <w:rFonts w:eastAsia="SimSun"/>
                <w:lang w:eastAsia="zh-CN"/>
              </w:rPr>
            </w:pPr>
            <w:ins w:id="115" w:author="Ivan Cheng (鄭宜樺)" w:date="2025-08-01T10:55:00Z">
              <w:r w:rsidRPr="00CF3C6A">
                <w:rPr>
                  <w:rFonts w:eastAsia="SimSun"/>
                  <w:lang w:eastAsia="zh-CN"/>
                </w:rPr>
                <w:t>E024</w:t>
              </w:r>
            </w:ins>
          </w:p>
        </w:tc>
        <w:tc>
          <w:tcPr>
            <w:tcW w:w="1353" w:type="dxa"/>
            <w:tcBorders>
              <w:top w:val="single" w:sz="4" w:space="0" w:color="auto"/>
              <w:left w:val="single" w:sz="4" w:space="0" w:color="auto"/>
              <w:bottom w:val="single" w:sz="4" w:space="0" w:color="auto"/>
              <w:right w:val="single" w:sz="4" w:space="0" w:color="auto"/>
            </w:tcBorders>
          </w:tcPr>
          <w:p w14:paraId="071DFDA6" w14:textId="77777777" w:rsidR="00985A16" w:rsidRPr="00CF3C6A" w:rsidRDefault="00985A16" w:rsidP="00985A16">
            <w:pPr>
              <w:pStyle w:val="TAL"/>
              <w:rPr>
                <w:ins w:id="116" w:author="Ivan Cheng (鄭宜樺)" w:date="2025-08-01T10:55:00Z"/>
                <w:lang w:eastAsia="zh-CN"/>
              </w:rPr>
            </w:pPr>
            <w:ins w:id="117" w:author="Ivan Cheng (鄭宜樺)" w:date="2025-08-01T10:55:00Z">
              <w:r w:rsidRPr="00CF3C6A">
                <w:rPr>
                  <w:lang w:eastAsia="zh-CN"/>
                </w:rPr>
                <w:t>PC1</w:t>
              </w:r>
              <w:r w:rsidRPr="00CF3C6A">
                <w:t xml:space="preserve"> (NOTE 1)</w:t>
              </w:r>
            </w:ins>
          </w:p>
          <w:p w14:paraId="24988C11" w14:textId="77777777" w:rsidR="00985A16" w:rsidRPr="00CF3C6A" w:rsidRDefault="00985A16" w:rsidP="00985A16">
            <w:pPr>
              <w:pStyle w:val="TAL"/>
              <w:rPr>
                <w:ins w:id="118" w:author="Ivan Cheng (鄭宜樺)" w:date="2025-08-01T10:55:00Z"/>
                <w:lang w:eastAsia="zh-CN"/>
              </w:rPr>
            </w:pPr>
            <w:ins w:id="119" w:author="Ivan Cheng (鄭宜樺)" w:date="2025-08-01T10:55:00Z">
              <w:r w:rsidRPr="00CF3C6A">
                <w:rPr>
                  <w:lang w:eastAsia="zh-CN"/>
                </w:rPr>
                <w:t>PC2</w:t>
              </w:r>
              <w:r w:rsidRPr="00CF3C6A">
                <w:t xml:space="preserve"> (NOTE 1)</w:t>
              </w:r>
            </w:ins>
          </w:p>
          <w:p w14:paraId="0B423BF3" w14:textId="77777777" w:rsidR="00985A16" w:rsidRPr="00CF3C6A" w:rsidRDefault="00985A16" w:rsidP="00985A16">
            <w:pPr>
              <w:pStyle w:val="TAL"/>
              <w:rPr>
                <w:ins w:id="120" w:author="Ivan Cheng (鄭宜樺)" w:date="2025-08-01T10:55:00Z"/>
                <w:lang w:eastAsia="zh-CN"/>
              </w:rPr>
            </w:pPr>
            <w:ins w:id="121" w:author="Ivan Cheng (鄭宜樺)" w:date="2025-08-01T10:55:00Z">
              <w:r w:rsidRPr="00CF3C6A">
                <w:rPr>
                  <w:lang w:eastAsia="zh-CN"/>
                </w:rPr>
                <w:t>PC3</w:t>
              </w:r>
              <w:r w:rsidRPr="00CF3C6A">
                <w:t xml:space="preserve"> (NOTE 1)</w:t>
              </w:r>
            </w:ins>
          </w:p>
          <w:p w14:paraId="5604DFD9" w14:textId="07028F9B" w:rsidR="00985A16" w:rsidRPr="00CF3C6A" w:rsidRDefault="00985A16" w:rsidP="00985A16">
            <w:pPr>
              <w:pStyle w:val="TAL"/>
              <w:rPr>
                <w:ins w:id="122" w:author="Ivan Cheng (鄭宜樺)" w:date="2025-08-01T10:46:00Z"/>
                <w:lang w:eastAsia="zh-CN"/>
              </w:rPr>
            </w:pPr>
            <w:ins w:id="123" w:author="Ivan Cheng (鄭宜樺)" w:date="2025-08-01T10:55:00Z">
              <w:r w:rsidRPr="00CF3C6A">
                <w:rPr>
                  <w:lang w:eastAsia="zh-CN"/>
                </w:rPr>
                <w:t>PC4</w:t>
              </w:r>
              <w:r w:rsidRPr="00CF3C6A">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140C5E4D" w14:textId="77777777" w:rsidR="00985A16" w:rsidRPr="00CF3C6A" w:rsidRDefault="00985A16" w:rsidP="00985A16">
            <w:pPr>
              <w:pStyle w:val="TAL"/>
              <w:rPr>
                <w:ins w:id="124" w:author="Ivan Cheng (鄭宜樺)" w:date="2025-08-01T10:46:00Z"/>
              </w:rPr>
            </w:pPr>
          </w:p>
        </w:tc>
      </w:tr>
      <w:tr w:rsidR="00985A16" w:rsidRPr="00CF3C6A" w14:paraId="59646FF9" w14:textId="77777777" w:rsidTr="007042A8">
        <w:trPr>
          <w:jc w:val="center"/>
          <w:ins w:id="125" w:author="Ivan Cheng (鄭宜樺)" w:date="2025-08-01T10:46:00Z"/>
        </w:trPr>
        <w:tc>
          <w:tcPr>
            <w:tcW w:w="1201" w:type="dxa"/>
            <w:tcBorders>
              <w:top w:val="single" w:sz="4" w:space="0" w:color="auto"/>
              <w:left w:val="single" w:sz="4" w:space="0" w:color="auto"/>
              <w:bottom w:val="single" w:sz="4" w:space="0" w:color="auto"/>
              <w:right w:val="single" w:sz="4" w:space="0" w:color="auto"/>
            </w:tcBorders>
          </w:tcPr>
          <w:p w14:paraId="32106E5C" w14:textId="50309C8B" w:rsidR="00985A16" w:rsidRPr="00CF3C6A" w:rsidRDefault="00985A16" w:rsidP="00985A16">
            <w:pPr>
              <w:pStyle w:val="TAL"/>
              <w:rPr>
                <w:ins w:id="126" w:author="Ivan Cheng (鄭宜樺)" w:date="2025-08-01T10:46:00Z"/>
                <w:lang w:eastAsia="zh-TW"/>
              </w:rPr>
            </w:pPr>
            <w:ins w:id="127" w:author="Ivan Cheng (鄭宜樺)" w:date="2025-08-01T10:47:00Z">
              <w:r>
                <w:rPr>
                  <w:rFonts w:hint="eastAsia"/>
                  <w:lang w:eastAsia="zh-TW"/>
                </w:rPr>
                <w:t>6</w:t>
              </w:r>
              <w:r>
                <w:rPr>
                  <w:lang w:eastAsia="zh-TW"/>
                </w:rPr>
                <w:t>.4A.2.4.6</w:t>
              </w:r>
            </w:ins>
          </w:p>
        </w:tc>
        <w:tc>
          <w:tcPr>
            <w:tcW w:w="4500" w:type="dxa"/>
            <w:tcBorders>
              <w:top w:val="single" w:sz="4" w:space="0" w:color="auto"/>
              <w:left w:val="single" w:sz="4" w:space="0" w:color="auto"/>
              <w:bottom w:val="single" w:sz="4" w:space="0" w:color="auto"/>
              <w:right w:val="single" w:sz="4" w:space="0" w:color="auto"/>
            </w:tcBorders>
          </w:tcPr>
          <w:p w14:paraId="3B667FDC" w14:textId="4E7ADB9F" w:rsidR="00985A16" w:rsidRPr="00CF3C6A" w:rsidRDefault="00985A16" w:rsidP="00985A16">
            <w:pPr>
              <w:pStyle w:val="TAL"/>
              <w:rPr>
                <w:ins w:id="128" w:author="Ivan Cheng (鄭宜樺)" w:date="2025-08-01T10:46:00Z"/>
              </w:rPr>
            </w:pPr>
            <w:ins w:id="129" w:author="Ivan Cheng (鄭宜樺)" w:date="2025-08-01T10:51:00Z">
              <w:r>
                <w:rPr>
                  <w:rFonts w:hint="eastAsia"/>
                  <w:lang w:eastAsia="zh-TW"/>
                </w:rPr>
                <w:t>E</w:t>
              </w:r>
              <w:r>
                <w:rPr>
                  <w:lang w:eastAsia="zh-TW"/>
                </w:rPr>
                <w:t>VM equalizer spectrum flatness for CA (7UL CA)</w:t>
              </w:r>
            </w:ins>
          </w:p>
        </w:tc>
        <w:tc>
          <w:tcPr>
            <w:tcW w:w="671" w:type="dxa"/>
            <w:tcBorders>
              <w:top w:val="single" w:sz="4" w:space="0" w:color="auto"/>
              <w:left w:val="single" w:sz="4" w:space="0" w:color="auto"/>
              <w:bottom w:val="single" w:sz="4" w:space="0" w:color="auto"/>
              <w:right w:val="single" w:sz="4" w:space="0" w:color="auto"/>
            </w:tcBorders>
          </w:tcPr>
          <w:p w14:paraId="6643FCDA" w14:textId="11F5EBC4" w:rsidR="00985A16" w:rsidRPr="00CF3C6A" w:rsidRDefault="00985A16" w:rsidP="00985A16">
            <w:pPr>
              <w:pStyle w:val="TAC"/>
              <w:rPr>
                <w:ins w:id="130" w:author="Ivan Cheng (鄭宜樺)" w:date="2025-08-01T10:46:00Z"/>
              </w:rPr>
            </w:pPr>
            <w:ins w:id="131" w:author="Ivan Cheng (鄭宜樺)" w:date="2025-08-01T10:54:00Z">
              <w:r w:rsidRPr="00CF3C6A">
                <w:t>Rel-15</w:t>
              </w:r>
            </w:ins>
          </w:p>
        </w:tc>
        <w:tc>
          <w:tcPr>
            <w:tcW w:w="1136" w:type="dxa"/>
            <w:tcBorders>
              <w:top w:val="single" w:sz="4" w:space="0" w:color="auto"/>
              <w:left w:val="single" w:sz="4" w:space="0" w:color="auto"/>
              <w:bottom w:val="single" w:sz="4" w:space="0" w:color="auto"/>
              <w:right w:val="single" w:sz="4" w:space="0" w:color="auto"/>
            </w:tcBorders>
          </w:tcPr>
          <w:p w14:paraId="5948208B" w14:textId="1CC638AF" w:rsidR="00985A16" w:rsidRPr="00CF3C6A" w:rsidRDefault="00985A16" w:rsidP="00985A16">
            <w:pPr>
              <w:pStyle w:val="TAL"/>
              <w:rPr>
                <w:ins w:id="132" w:author="Ivan Cheng (鄭宜樺)" w:date="2025-08-01T10:46:00Z"/>
                <w:rFonts w:eastAsia="SimSun"/>
                <w:lang w:eastAsia="zh-CN"/>
              </w:rPr>
            </w:pPr>
            <w:ins w:id="133" w:author="Ivan Cheng (鄭宜樺)" w:date="2025-08-01T10:55:00Z">
              <w:r w:rsidRPr="00CF3C6A">
                <w:rPr>
                  <w:rFonts w:eastAsia="SimSun"/>
                  <w:lang w:eastAsia="zh-CN"/>
                </w:rPr>
                <w:t>C058</w:t>
              </w:r>
            </w:ins>
          </w:p>
        </w:tc>
        <w:tc>
          <w:tcPr>
            <w:tcW w:w="3184" w:type="dxa"/>
            <w:tcBorders>
              <w:top w:val="single" w:sz="4" w:space="0" w:color="auto"/>
              <w:left w:val="single" w:sz="4" w:space="0" w:color="auto"/>
              <w:bottom w:val="single" w:sz="4" w:space="0" w:color="auto"/>
              <w:right w:val="single" w:sz="4" w:space="0" w:color="auto"/>
            </w:tcBorders>
          </w:tcPr>
          <w:p w14:paraId="3F155D2C" w14:textId="084BD4E0" w:rsidR="00985A16" w:rsidRPr="00CF3C6A" w:rsidRDefault="00985A16" w:rsidP="00985A16">
            <w:pPr>
              <w:pStyle w:val="TAL"/>
              <w:rPr>
                <w:ins w:id="134" w:author="Ivan Cheng (鄭宜樺)" w:date="2025-08-01T10:46:00Z"/>
                <w:rFonts w:eastAsia="SimSun"/>
                <w:lang w:eastAsia="zh-CN"/>
              </w:rPr>
            </w:pPr>
            <w:ins w:id="135" w:author="Ivan Cheng (鄭宜樺)" w:date="2025-08-01T10:55:00Z">
              <w:r w:rsidRPr="00CF3C6A">
                <w:rPr>
                  <w:rFonts w:eastAsia="SimSun"/>
                  <w:lang w:eastAsia="zh-CN"/>
                </w:rPr>
                <w:t>UEs supporting 5GS FR2 and CA (7UL CA)</w:t>
              </w:r>
            </w:ins>
          </w:p>
        </w:tc>
        <w:tc>
          <w:tcPr>
            <w:tcW w:w="1558" w:type="dxa"/>
            <w:tcBorders>
              <w:top w:val="single" w:sz="4" w:space="0" w:color="auto"/>
              <w:left w:val="single" w:sz="4" w:space="0" w:color="auto"/>
              <w:bottom w:val="single" w:sz="4" w:space="0" w:color="auto"/>
              <w:right w:val="single" w:sz="4" w:space="0" w:color="auto"/>
            </w:tcBorders>
          </w:tcPr>
          <w:p w14:paraId="31A4314F" w14:textId="60324541" w:rsidR="00985A16" w:rsidRPr="00CF3C6A" w:rsidRDefault="00985A16" w:rsidP="00985A16">
            <w:pPr>
              <w:pStyle w:val="TAL"/>
              <w:rPr>
                <w:ins w:id="136" w:author="Ivan Cheng (鄭宜樺)" w:date="2025-08-01T10:46:00Z"/>
                <w:rFonts w:eastAsia="SimSun"/>
                <w:lang w:eastAsia="zh-CN"/>
              </w:rPr>
            </w:pPr>
            <w:ins w:id="137" w:author="Ivan Cheng (鄭宜樺)" w:date="2025-08-01T10:55:00Z">
              <w:r w:rsidRPr="00CF3C6A">
                <w:rPr>
                  <w:rFonts w:eastAsia="SimSun"/>
                  <w:lang w:eastAsia="zh-CN"/>
                </w:rPr>
                <w:t>E025</w:t>
              </w:r>
            </w:ins>
          </w:p>
        </w:tc>
        <w:tc>
          <w:tcPr>
            <w:tcW w:w="1353" w:type="dxa"/>
            <w:tcBorders>
              <w:top w:val="single" w:sz="4" w:space="0" w:color="auto"/>
              <w:left w:val="single" w:sz="4" w:space="0" w:color="auto"/>
              <w:bottom w:val="single" w:sz="4" w:space="0" w:color="auto"/>
              <w:right w:val="single" w:sz="4" w:space="0" w:color="auto"/>
            </w:tcBorders>
          </w:tcPr>
          <w:p w14:paraId="0397AB14" w14:textId="77777777" w:rsidR="00985A16" w:rsidRPr="00CF3C6A" w:rsidRDefault="00985A16" w:rsidP="00985A16">
            <w:pPr>
              <w:pStyle w:val="TAL"/>
              <w:rPr>
                <w:ins w:id="138" w:author="Ivan Cheng (鄭宜樺)" w:date="2025-08-01T10:55:00Z"/>
                <w:lang w:eastAsia="zh-CN"/>
              </w:rPr>
            </w:pPr>
            <w:ins w:id="139" w:author="Ivan Cheng (鄭宜樺)" w:date="2025-08-01T10:55:00Z">
              <w:r w:rsidRPr="00CF3C6A">
                <w:rPr>
                  <w:lang w:eastAsia="zh-CN"/>
                </w:rPr>
                <w:t>PC1</w:t>
              </w:r>
              <w:r w:rsidRPr="00CF3C6A">
                <w:t xml:space="preserve"> (NOTE 1)</w:t>
              </w:r>
            </w:ins>
          </w:p>
          <w:p w14:paraId="6C8AD749" w14:textId="77777777" w:rsidR="00985A16" w:rsidRPr="00CF3C6A" w:rsidRDefault="00985A16" w:rsidP="00985A16">
            <w:pPr>
              <w:pStyle w:val="TAL"/>
              <w:rPr>
                <w:ins w:id="140" w:author="Ivan Cheng (鄭宜樺)" w:date="2025-08-01T10:55:00Z"/>
                <w:lang w:eastAsia="zh-CN"/>
              </w:rPr>
            </w:pPr>
            <w:ins w:id="141" w:author="Ivan Cheng (鄭宜樺)" w:date="2025-08-01T10:55:00Z">
              <w:r w:rsidRPr="00CF3C6A">
                <w:rPr>
                  <w:lang w:eastAsia="zh-CN"/>
                </w:rPr>
                <w:t>PC2</w:t>
              </w:r>
              <w:r w:rsidRPr="00CF3C6A">
                <w:t xml:space="preserve"> (NOTE 1)</w:t>
              </w:r>
            </w:ins>
          </w:p>
          <w:p w14:paraId="2571EE21" w14:textId="77777777" w:rsidR="00985A16" w:rsidRPr="00CF3C6A" w:rsidRDefault="00985A16" w:rsidP="00985A16">
            <w:pPr>
              <w:pStyle w:val="TAL"/>
              <w:rPr>
                <w:ins w:id="142" w:author="Ivan Cheng (鄭宜樺)" w:date="2025-08-01T10:55:00Z"/>
                <w:lang w:eastAsia="zh-CN"/>
              </w:rPr>
            </w:pPr>
            <w:ins w:id="143" w:author="Ivan Cheng (鄭宜樺)" w:date="2025-08-01T10:55:00Z">
              <w:r w:rsidRPr="00CF3C6A">
                <w:rPr>
                  <w:lang w:eastAsia="zh-CN"/>
                </w:rPr>
                <w:t>PC3</w:t>
              </w:r>
              <w:r w:rsidRPr="00CF3C6A">
                <w:t xml:space="preserve"> (NOTE 1)</w:t>
              </w:r>
            </w:ins>
          </w:p>
          <w:p w14:paraId="030472C1" w14:textId="1EC91CF7" w:rsidR="00985A16" w:rsidRPr="00CF3C6A" w:rsidRDefault="00985A16" w:rsidP="00985A16">
            <w:pPr>
              <w:pStyle w:val="TAL"/>
              <w:rPr>
                <w:ins w:id="144" w:author="Ivan Cheng (鄭宜樺)" w:date="2025-08-01T10:46:00Z"/>
                <w:lang w:eastAsia="zh-CN"/>
              </w:rPr>
            </w:pPr>
            <w:ins w:id="145" w:author="Ivan Cheng (鄭宜樺)" w:date="2025-08-01T10:55:00Z">
              <w:r w:rsidRPr="00CF3C6A">
                <w:rPr>
                  <w:lang w:eastAsia="zh-CN"/>
                </w:rPr>
                <w:t>PC4</w:t>
              </w:r>
              <w:r w:rsidRPr="00CF3C6A">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5CB2FB6D" w14:textId="77777777" w:rsidR="00985A16" w:rsidRPr="00CF3C6A" w:rsidRDefault="00985A16" w:rsidP="00985A16">
            <w:pPr>
              <w:pStyle w:val="TAL"/>
              <w:rPr>
                <w:ins w:id="146" w:author="Ivan Cheng (鄭宜樺)" w:date="2025-08-01T10:46:00Z"/>
              </w:rPr>
            </w:pPr>
          </w:p>
        </w:tc>
      </w:tr>
      <w:tr w:rsidR="00985A16" w:rsidRPr="00CF3C6A" w14:paraId="3DB01576" w14:textId="77777777" w:rsidTr="007042A8">
        <w:trPr>
          <w:jc w:val="center"/>
          <w:ins w:id="147" w:author="Ivan Cheng (鄭宜樺)" w:date="2025-08-01T10:46:00Z"/>
        </w:trPr>
        <w:tc>
          <w:tcPr>
            <w:tcW w:w="1201" w:type="dxa"/>
            <w:tcBorders>
              <w:top w:val="single" w:sz="4" w:space="0" w:color="auto"/>
              <w:left w:val="single" w:sz="4" w:space="0" w:color="auto"/>
              <w:bottom w:val="single" w:sz="4" w:space="0" w:color="auto"/>
              <w:right w:val="single" w:sz="4" w:space="0" w:color="auto"/>
            </w:tcBorders>
          </w:tcPr>
          <w:p w14:paraId="16103BAE" w14:textId="44EF638B" w:rsidR="00985A16" w:rsidRPr="00CF3C6A" w:rsidRDefault="00985A16" w:rsidP="00985A16">
            <w:pPr>
              <w:pStyle w:val="TAL"/>
              <w:rPr>
                <w:ins w:id="148" w:author="Ivan Cheng (鄭宜樺)" w:date="2025-08-01T10:46:00Z"/>
                <w:lang w:eastAsia="zh-TW"/>
              </w:rPr>
            </w:pPr>
            <w:ins w:id="149" w:author="Ivan Cheng (鄭宜樺)" w:date="2025-08-01T10:47:00Z">
              <w:r>
                <w:rPr>
                  <w:rFonts w:hint="eastAsia"/>
                  <w:lang w:eastAsia="zh-TW"/>
                </w:rPr>
                <w:t>6</w:t>
              </w:r>
              <w:r>
                <w:rPr>
                  <w:lang w:eastAsia="zh-TW"/>
                </w:rPr>
                <w:t>.4A.2.4.7</w:t>
              </w:r>
            </w:ins>
          </w:p>
        </w:tc>
        <w:tc>
          <w:tcPr>
            <w:tcW w:w="4500" w:type="dxa"/>
            <w:tcBorders>
              <w:top w:val="single" w:sz="4" w:space="0" w:color="auto"/>
              <w:left w:val="single" w:sz="4" w:space="0" w:color="auto"/>
              <w:bottom w:val="single" w:sz="4" w:space="0" w:color="auto"/>
              <w:right w:val="single" w:sz="4" w:space="0" w:color="auto"/>
            </w:tcBorders>
          </w:tcPr>
          <w:p w14:paraId="07CE3FCE" w14:textId="4C402D67" w:rsidR="00985A16" w:rsidRPr="00CF3C6A" w:rsidRDefault="00985A16" w:rsidP="00985A16">
            <w:pPr>
              <w:pStyle w:val="TAL"/>
              <w:rPr>
                <w:ins w:id="150" w:author="Ivan Cheng (鄭宜樺)" w:date="2025-08-01T10:46:00Z"/>
              </w:rPr>
            </w:pPr>
            <w:ins w:id="151" w:author="Ivan Cheng (鄭宜樺)" w:date="2025-08-01T10:53:00Z">
              <w:r>
                <w:rPr>
                  <w:rFonts w:hint="eastAsia"/>
                  <w:lang w:eastAsia="zh-TW"/>
                </w:rPr>
                <w:t>E</w:t>
              </w:r>
              <w:r>
                <w:rPr>
                  <w:lang w:eastAsia="zh-TW"/>
                </w:rPr>
                <w:t>VM equalizer spectrum flatness for CA (8UL CA)</w:t>
              </w:r>
            </w:ins>
          </w:p>
        </w:tc>
        <w:tc>
          <w:tcPr>
            <w:tcW w:w="671" w:type="dxa"/>
            <w:tcBorders>
              <w:top w:val="single" w:sz="4" w:space="0" w:color="auto"/>
              <w:left w:val="single" w:sz="4" w:space="0" w:color="auto"/>
              <w:bottom w:val="single" w:sz="4" w:space="0" w:color="auto"/>
              <w:right w:val="single" w:sz="4" w:space="0" w:color="auto"/>
            </w:tcBorders>
          </w:tcPr>
          <w:p w14:paraId="0E728127" w14:textId="22626FE2" w:rsidR="00985A16" w:rsidRPr="00CF3C6A" w:rsidRDefault="00985A16" w:rsidP="00985A16">
            <w:pPr>
              <w:pStyle w:val="TAC"/>
              <w:rPr>
                <w:ins w:id="152" w:author="Ivan Cheng (鄭宜樺)" w:date="2025-08-01T10:46:00Z"/>
              </w:rPr>
            </w:pPr>
            <w:ins w:id="153" w:author="Ivan Cheng (鄭宜樺)" w:date="2025-08-01T10:54:00Z">
              <w:r w:rsidRPr="00CF3C6A">
                <w:t>Rel-15</w:t>
              </w:r>
            </w:ins>
          </w:p>
        </w:tc>
        <w:tc>
          <w:tcPr>
            <w:tcW w:w="1136" w:type="dxa"/>
            <w:tcBorders>
              <w:top w:val="single" w:sz="4" w:space="0" w:color="auto"/>
              <w:left w:val="single" w:sz="4" w:space="0" w:color="auto"/>
              <w:bottom w:val="single" w:sz="4" w:space="0" w:color="auto"/>
              <w:right w:val="single" w:sz="4" w:space="0" w:color="auto"/>
            </w:tcBorders>
          </w:tcPr>
          <w:p w14:paraId="59D17B4D" w14:textId="7B79532A" w:rsidR="00985A16" w:rsidRPr="00CF3C6A" w:rsidRDefault="00985A16" w:rsidP="00985A16">
            <w:pPr>
              <w:pStyle w:val="TAL"/>
              <w:rPr>
                <w:ins w:id="154" w:author="Ivan Cheng (鄭宜樺)" w:date="2025-08-01T10:46:00Z"/>
                <w:rFonts w:eastAsia="SimSun"/>
                <w:lang w:eastAsia="zh-CN"/>
              </w:rPr>
            </w:pPr>
            <w:ins w:id="155" w:author="Ivan Cheng (鄭宜樺)" w:date="2025-08-01T10:55:00Z">
              <w:r w:rsidRPr="00CF3C6A">
                <w:rPr>
                  <w:rFonts w:eastAsia="SimSun"/>
                  <w:lang w:eastAsia="zh-CN"/>
                </w:rPr>
                <w:t>C059</w:t>
              </w:r>
            </w:ins>
          </w:p>
        </w:tc>
        <w:tc>
          <w:tcPr>
            <w:tcW w:w="3184" w:type="dxa"/>
            <w:tcBorders>
              <w:top w:val="single" w:sz="4" w:space="0" w:color="auto"/>
              <w:left w:val="single" w:sz="4" w:space="0" w:color="auto"/>
              <w:bottom w:val="single" w:sz="4" w:space="0" w:color="auto"/>
              <w:right w:val="single" w:sz="4" w:space="0" w:color="auto"/>
            </w:tcBorders>
          </w:tcPr>
          <w:p w14:paraId="54741369" w14:textId="2468F351" w:rsidR="00985A16" w:rsidRPr="00CF3C6A" w:rsidRDefault="00985A16" w:rsidP="00985A16">
            <w:pPr>
              <w:pStyle w:val="TAL"/>
              <w:rPr>
                <w:ins w:id="156" w:author="Ivan Cheng (鄭宜樺)" w:date="2025-08-01T10:46:00Z"/>
                <w:rFonts w:eastAsia="SimSun"/>
                <w:lang w:eastAsia="zh-CN"/>
              </w:rPr>
            </w:pPr>
            <w:ins w:id="157" w:author="Ivan Cheng (鄭宜樺)" w:date="2025-08-01T10:55:00Z">
              <w:r w:rsidRPr="00CF3C6A">
                <w:rPr>
                  <w:rFonts w:eastAsia="SimSun"/>
                  <w:lang w:eastAsia="zh-CN"/>
                </w:rPr>
                <w:t>UEs supporting 5GS FR2 and CA (8UL CA)</w:t>
              </w:r>
            </w:ins>
          </w:p>
        </w:tc>
        <w:tc>
          <w:tcPr>
            <w:tcW w:w="1558" w:type="dxa"/>
            <w:tcBorders>
              <w:top w:val="single" w:sz="4" w:space="0" w:color="auto"/>
              <w:left w:val="single" w:sz="4" w:space="0" w:color="auto"/>
              <w:bottom w:val="single" w:sz="4" w:space="0" w:color="auto"/>
              <w:right w:val="single" w:sz="4" w:space="0" w:color="auto"/>
            </w:tcBorders>
          </w:tcPr>
          <w:p w14:paraId="04198634" w14:textId="694B3E1E" w:rsidR="00985A16" w:rsidRPr="00CF3C6A" w:rsidRDefault="00985A16" w:rsidP="00985A16">
            <w:pPr>
              <w:pStyle w:val="TAL"/>
              <w:rPr>
                <w:ins w:id="158" w:author="Ivan Cheng (鄭宜樺)" w:date="2025-08-01T10:46:00Z"/>
                <w:rFonts w:eastAsia="SimSun"/>
                <w:lang w:eastAsia="zh-CN"/>
              </w:rPr>
            </w:pPr>
            <w:ins w:id="159" w:author="Ivan Cheng (鄭宜樺)" w:date="2025-08-01T10:55:00Z">
              <w:r w:rsidRPr="00CF3C6A">
                <w:rPr>
                  <w:rFonts w:eastAsia="SimSun"/>
                  <w:lang w:eastAsia="zh-CN"/>
                </w:rPr>
                <w:t>E026</w:t>
              </w:r>
            </w:ins>
          </w:p>
        </w:tc>
        <w:tc>
          <w:tcPr>
            <w:tcW w:w="1353" w:type="dxa"/>
            <w:tcBorders>
              <w:top w:val="single" w:sz="4" w:space="0" w:color="auto"/>
              <w:left w:val="single" w:sz="4" w:space="0" w:color="auto"/>
              <w:bottom w:val="single" w:sz="4" w:space="0" w:color="auto"/>
              <w:right w:val="single" w:sz="4" w:space="0" w:color="auto"/>
            </w:tcBorders>
          </w:tcPr>
          <w:p w14:paraId="069B00FC" w14:textId="77777777" w:rsidR="00985A16" w:rsidRPr="00CF3C6A" w:rsidRDefault="00985A16" w:rsidP="00985A16">
            <w:pPr>
              <w:pStyle w:val="TAL"/>
              <w:rPr>
                <w:ins w:id="160" w:author="Ivan Cheng (鄭宜樺)" w:date="2025-08-01T10:55:00Z"/>
                <w:lang w:eastAsia="zh-CN"/>
              </w:rPr>
            </w:pPr>
            <w:ins w:id="161" w:author="Ivan Cheng (鄭宜樺)" w:date="2025-08-01T10:55:00Z">
              <w:r w:rsidRPr="00CF3C6A">
                <w:rPr>
                  <w:lang w:eastAsia="zh-CN"/>
                </w:rPr>
                <w:t>PC1</w:t>
              </w:r>
              <w:r w:rsidRPr="00CF3C6A">
                <w:t xml:space="preserve"> (NOTE 1)</w:t>
              </w:r>
            </w:ins>
          </w:p>
          <w:p w14:paraId="03816F3C" w14:textId="77777777" w:rsidR="00985A16" w:rsidRPr="00CF3C6A" w:rsidRDefault="00985A16" w:rsidP="00985A16">
            <w:pPr>
              <w:pStyle w:val="TAL"/>
              <w:rPr>
                <w:ins w:id="162" w:author="Ivan Cheng (鄭宜樺)" w:date="2025-08-01T10:55:00Z"/>
                <w:lang w:eastAsia="zh-CN"/>
              </w:rPr>
            </w:pPr>
            <w:ins w:id="163" w:author="Ivan Cheng (鄭宜樺)" w:date="2025-08-01T10:55:00Z">
              <w:r w:rsidRPr="00CF3C6A">
                <w:rPr>
                  <w:lang w:eastAsia="zh-CN"/>
                </w:rPr>
                <w:t>PC2</w:t>
              </w:r>
              <w:r w:rsidRPr="00CF3C6A">
                <w:t xml:space="preserve"> (NOTE 1)</w:t>
              </w:r>
            </w:ins>
          </w:p>
          <w:p w14:paraId="1795004E" w14:textId="77777777" w:rsidR="00985A16" w:rsidRPr="00CF3C6A" w:rsidRDefault="00985A16" w:rsidP="00985A16">
            <w:pPr>
              <w:pStyle w:val="TAL"/>
              <w:rPr>
                <w:ins w:id="164" w:author="Ivan Cheng (鄭宜樺)" w:date="2025-08-01T10:55:00Z"/>
                <w:lang w:eastAsia="zh-CN"/>
              </w:rPr>
            </w:pPr>
            <w:ins w:id="165" w:author="Ivan Cheng (鄭宜樺)" w:date="2025-08-01T10:55:00Z">
              <w:r w:rsidRPr="00CF3C6A">
                <w:rPr>
                  <w:lang w:eastAsia="zh-CN"/>
                </w:rPr>
                <w:t>PC3</w:t>
              </w:r>
              <w:r w:rsidRPr="00CF3C6A">
                <w:t xml:space="preserve"> (NOTE 1)</w:t>
              </w:r>
            </w:ins>
          </w:p>
          <w:p w14:paraId="623E314F" w14:textId="4A3969F5" w:rsidR="00985A16" w:rsidRPr="00CF3C6A" w:rsidRDefault="00985A16" w:rsidP="00985A16">
            <w:pPr>
              <w:pStyle w:val="TAL"/>
              <w:rPr>
                <w:ins w:id="166" w:author="Ivan Cheng (鄭宜樺)" w:date="2025-08-01T10:46:00Z"/>
                <w:lang w:eastAsia="zh-CN"/>
              </w:rPr>
            </w:pPr>
            <w:ins w:id="167" w:author="Ivan Cheng (鄭宜樺)" w:date="2025-08-01T10:55:00Z">
              <w:r w:rsidRPr="00CF3C6A">
                <w:rPr>
                  <w:lang w:eastAsia="zh-CN"/>
                </w:rPr>
                <w:t>PC4</w:t>
              </w:r>
              <w:r w:rsidRPr="00CF3C6A">
                <w:t xml:space="preserve"> (NOTE 1)</w:t>
              </w:r>
            </w:ins>
          </w:p>
        </w:tc>
        <w:tc>
          <w:tcPr>
            <w:tcW w:w="1984" w:type="dxa"/>
            <w:tcBorders>
              <w:top w:val="single" w:sz="4" w:space="0" w:color="auto"/>
              <w:left w:val="single" w:sz="4" w:space="0" w:color="auto"/>
              <w:bottom w:val="single" w:sz="4" w:space="0" w:color="auto"/>
              <w:right w:val="single" w:sz="4" w:space="0" w:color="auto"/>
            </w:tcBorders>
          </w:tcPr>
          <w:p w14:paraId="06F69B4A" w14:textId="77777777" w:rsidR="00985A16" w:rsidRPr="00CF3C6A" w:rsidRDefault="00985A16" w:rsidP="00985A16">
            <w:pPr>
              <w:pStyle w:val="TAL"/>
              <w:rPr>
                <w:ins w:id="168" w:author="Ivan Cheng (鄭宜樺)" w:date="2025-08-01T10:46:00Z"/>
              </w:rPr>
            </w:pPr>
          </w:p>
        </w:tc>
      </w:tr>
      <w:tr w:rsidR="00985A16" w:rsidRPr="00CF3C6A" w14:paraId="56EF7F6D" w14:textId="77777777" w:rsidTr="007042A8">
        <w:trPr>
          <w:jc w:val="center"/>
        </w:trPr>
        <w:tc>
          <w:tcPr>
            <w:tcW w:w="1201" w:type="dxa"/>
            <w:tcBorders>
              <w:top w:val="single" w:sz="4" w:space="0" w:color="auto"/>
              <w:left w:val="single" w:sz="4" w:space="0" w:color="auto"/>
              <w:bottom w:val="single" w:sz="4" w:space="0" w:color="auto"/>
              <w:right w:val="single" w:sz="4" w:space="0" w:color="auto"/>
            </w:tcBorders>
            <w:hideMark/>
          </w:tcPr>
          <w:p w14:paraId="74CE5DA1" w14:textId="77777777" w:rsidR="00985A16" w:rsidRPr="00CF3C6A" w:rsidRDefault="00985A16" w:rsidP="00985A16">
            <w:pPr>
              <w:pStyle w:val="TAL"/>
              <w:rPr>
                <w:rFonts w:eastAsia="SimSun"/>
                <w:lang w:eastAsia="zh-CN"/>
              </w:rPr>
            </w:pPr>
            <w:r w:rsidRPr="00CF3C6A">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2BEAD982" w14:textId="77777777" w:rsidR="00985A16" w:rsidRPr="00CF3C6A" w:rsidRDefault="00985A16" w:rsidP="00985A16">
            <w:pPr>
              <w:pStyle w:val="TAL"/>
            </w:pPr>
            <w:r w:rsidRPr="00CF3C6A">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BA718FB" w14:textId="77777777" w:rsidR="00985A16" w:rsidRPr="00CF3C6A" w:rsidRDefault="00985A16" w:rsidP="00985A16">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4763D57" w14:textId="77777777" w:rsidR="00985A16" w:rsidRPr="00CF3C6A" w:rsidRDefault="00985A16" w:rsidP="00985A16">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1BD24D" w14:textId="77777777" w:rsidR="00985A16" w:rsidRPr="00CF3C6A" w:rsidRDefault="00985A16" w:rsidP="00985A16">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15FA772" w14:textId="77777777" w:rsidR="00985A16" w:rsidRPr="00CF3C6A" w:rsidRDefault="00985A16" w:rsidP="00985A16">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DA7813B" w14:textId="77777777" w:rsidR="00985A16" w:rsidRPr="00CF3C6A" w:rsidRDefault="00985A16" w:rsidP="00985A1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56C7B" w14:textId="77777777" w:rsidR="00985A16" w:rsidRPr="00CF3C6A" w:rsidRDefault="00985A16" w:rsidP="00985A16">
            <w:pPr>
              <w:pStyle w:val="TAL"/>
            </w:pPr>
            <w:r w:rsidRPr="00CF3C6A">
              <w:t>Skip TC 6.4D.1 if UE supports NSA and TS 38.521-3 6.4B.1.4D has been executed.</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7042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79F5E" w14:textId="77777777" w:rsidR="00464525" w:rsidRDefault="00464525">
      <w:r>
        <w:separator/>
      </w:r>
    </w:p>
  </w:endnote>
  <w:endnote w:type="continuationSeparator" w:id="0">
    <w:p w14:paraId="6C322959" w14:textId="77777777" w:rsidR="00464525" w:rsidRDefault="00464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DD979" w14:textId="77777777" w:rsidR="00464525" w:rsidRDefault="00464525">
      <w:r>
        <w:separator/>
      </w:r>
    </w:p>
  </w:footnote>
  <w:footnote w:type="continuationSeparator" w:id="0">
    <w:p w14:paraId="05BCFE22" w14:textId="77777777" w:rsidR="00464525" w:rsidRDefault="00464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42A8" w:rsidRDefault="00704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7042A8" w:rsidRDefault="007042A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7042A8" w:rsidRDefault="007042A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7042A8" w:rsidRDefault="007042A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5"/>
  </w:num>
  <w:num w:numId="12">
    <w:abstractNumId w:val="6"/>
  </w:num>
  <w:num w:numId="13">
    <w:abstractNumId w:val="15"/>
  </w:num>
  <w:num w:numId="14">
    <w:abstractNumId w:val="16"/>
  </w:num>
  <w:num w:numId="15">
    <w:abstractNumId w:val="17"/>
  </w:num>
  <w:num w:numId="16">
    <w:abstractNumId w:val="18"/>
  </w:num>
  <w:num w:numId="17">
    <w:abstractNumId w:val="22"/>
  </w:num>
  <w:num w:numId="18">
    <w:abstractNumId w:val="26"/>
  </w:num>
  <w:num w:numId="19">
    <w:abstractNumId w:val="27"/>
  </w:num>
  <w:num w:numId="20">
    <w:abstractNumId w:val="10"/>
  </w:num>
  <w:num w:numId="21">
    <w:abstractNumId w:val="12"/>
  </w:num>
  <w:num w:numId="22">
    <w:abstractNumId w:val="8"/>
  </w:num>
  <w:num w:numId="23">
    <w:abstractNumId w:val="20"/>
  </w:num>
  <w:num w:numId="24">
    <w:abstractNumId w:val="0"/>
  </w:num>
  <w:num w:numId="25">
    <w:abstractNumId w:val="2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D6A25"/>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92C46"/>
    <w:rsid w:val="001A08B3"/>
    <w:rsid w:val="001A270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4525"/>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3865"/>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C7CC3"/>
    <w:rsid w:val="006D2E64"/>
    <w:rsid w:val="006E21FB"/>
    <w:rsid w:val="006E31E3"/>
    <w:rsid w:val="006F6823"/>
    <w:rsid w:val="007042A8"/>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85A16"/>
    <w:rsid w:val="00991B88"/>
    <w:rsid w:val="009A5753"/>
    <w:rsid w:val="009A579D"/>
    <w:rsid w:val="009B3161"/>
    <w:rsid w:val="009B5895"/>
    <w:rsid w:val="009D3775"/>
    <w:rsid w:val="009D7486"/>
    <w:rsid w:val="009E3297"/>
    <w:rsid w:val="009E44F1"/>
    <w:rsid w:val="009F0772"/>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49A3"/>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B143C"/>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 w:val="00FF26C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T1 Char1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1D17C-41C0-4800-954F-9B5065D2D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1159</TotalTime>
  <Pages>15</Pages>
  <Words>3444</Words>
  <Characters>19633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569</cp:revision>
  <cp:lastPrinted>1899-12-31T23:00:00Z</cp:lastPrinted>
  <dcterms:created xsi:type="dcterms:W3CDTF">2022-01-25T07:54:00Z</dcterms:created>
  <dcterms:modified xsi:type="dcterms:W3CDTF">2025-08-07T08:58:00Z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